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1DBE8FDE"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w:t>
      </w:r>
      <w:r w:rsidR="00E80DF9">
        <w:rPr>
          <w:rFonts w:ascii="Arial" w:eastAsia="宋体" w:hAnsi="Arial"/>
          <w:b/>
          <w:sz w:val="24"/>
          <w:lang w:val="en-US" w:eastAsia="zh-CN"/>
        </w:rPr>
        <w:t>2</w:t>
      </w:r>
      <w:r w:rsidR="00903FF5">
        <w:rPr>
          <w:rFonts w:ascii="Arial" w:eastAsia="宋体" w:hAnsi="Arial"/>
          <w:b/>
          <w:sz w:val="24"/>
          <w:lang w:val="en-US" w:eastAsia="zh-CN"/>
        </w:rPr>
        <w:t>2</w:t>
      </w:r>
      <w:r w:rsidRPr="005A0811">
        <w:rPr>
          <w:rFonts w:ascii="Arial" w:eastAsia="宋体" w:hAnsi="Arial"/>
          <w:b/>
          <w:sz w:val="24"/>
          <w:lang w:val="en-US" w:eastAsia="zh-CN"/>
        </w:rPr>
        <w:tab/>
      </w:r>
      <w:r w:rsidR="00A00426" w:rsidRPr="00A00426">
        <w:rPr>
          <w:rFonts w:ascii="Arial" w:eastAsia="宋体" w:hAnsi="Arial"/>
          <w:b/>
          <w:sz w:val="24"/>
          <w:lang w:val="en-US" w:eastAsia="zh-CN"/>
        </w:rPr>
        <w:t>R2-2306062</w:t>
      </w:r>
    </w:p>
    <w:p w14:paraId="37863752" w14:textId="43C8266F" w:rsidR="005A0811" w:rsidRPr="005A0811" w:rsidRDefault="00903FF5" w:rsidP="005A0811">
      <w:pPr>
        <w:spacing w:after="120" w:line="259" w:lineRule="auto"/>
        <w:outlineLvl w:val="0"/>
        <w:rPr>
          <w:rFonts w:ascii="Arial" w:eastAsia="宋体" w:hAnsi="Arial"/>
          <w:b/>
          <w:sz w:val="24"/>
          <w:lang w:val="en-US" w:eastAsia="zh-CN"/>
        </w:rPr>
      </w:pPr>
      <w:r w:rsidRPr="00903FF5">
        <w:rPr>
          <w:rFonts w:ascii="Arial" w:eastAsia="宋体" w:hAnsi="Arial"/>
          <w:b/>
          <w:sz w:val="24"/>
          <w:lang w:val="en-US" w:eastAsia="zh-CN"/>
        </w:rPr>
        <w:t>Incheon, Korea, 22</w:t>
      </w:r>
      <w:r w:rsidR="00F46002">
        <w:rPr>
          <w:rFonts w:ascii="Arial" w:eastAsia="宋体" w:hAnsi="Arial"/>
          <w:b/>
          <w:sz w:val="24"/>
          <w:lang w:val="en-US" w:eastAsia="zh-CN"/>
        </w:rPr>
        <w:t xml:space="preserve"> – 26 May</w:t>
      </w:r>
      <w:r w:rsidRPr="00903FF5">
        <w:rPr>
          <w:rFonts w:ascii="Arial" w:eastAsia="宋体" w:hAnsi="Arial"/>
          <w:b/>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B392C" w:rsidR="001E41F3" w:rsidRPr="00410371" w:rsidRDefault="00601BF8" w:rsidP="00E13F3D">
            <w:pPr>
              <w:pStyle w:val="CRCoverPage"/>
              <w:spacing w:after="0"/>
              <w:jc w:val="right"/>
              <w:rPr>
                <w:b/>
                <w:noProof/>
                <w:sz w:val="28"/>
              </w:rPr>
            </w:pPr>
            <w:r>
              <w:rPr>
                <w:rFonts w:hint="eastAsia"/>
                <w:b/>
                <w:sz w:val="28"/>
                <w:lang w:eastAsia="zh-CN"/>
              </w:rPr>
              <w:t>3</w:t>
            </w:r>
            <w:r w:rsidR="001116E2">
              <w:rPr>
                <w:b/>
                <w:sz w:val="28"/>
                <w:lang w:eastAsia="zh-CN"/>
              </w:rPr>
              <w:t>8</w:t>
            </w:r>
            <w:r>
              <w:rPr>
                <w:rFonts w:hint="eastAsia"/>
                <w:b/>
                <w:sz w:val="28"/>
                <w:lang w:eastAsia="zh-CN"/>
              </w:rPr>
              <w:t>.</w:t>
            </w:r>
            <w:r w:rsidR="0009328D">
              <w:rPr>
                <w:rFonts w:hint="eastAsia"/>
                <w:b/>
                <w:sz w:val="28"/>
                <w:lang w:eastAsia="zh-CN"/>
              </w:rPr>
              <w:t>3</w:t>
            </w:r>
            <w:r w:rsidR="00202BFC">
              <w:rPr>
                <w:b/>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C7E88" w:rsidR="001E41F3" w:rsidRPr="00410371" w:rsidRDefault="00BC4C4D"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7E0E5" w:rsidR="001E41F3" w:rsidRPr="00410371" w:rsidRDefault="00601BF8" w:rsidP="00601BF8">
            <w:pPr>
              <w:pStyle w:val="CRCoverPage"/>
              <w:spacing w:after="0"/>
              <w:jc w:val="center"/>
              <w:rPr>
                <w:noProof/>
                <w:sz w:val="28"/>
              </w:rPr>
            </w:pPr>
            <w:r>
              <w:rPr>
                <w:b/>
                <w:sz w:val="28"/>
              </w:rPr>
              <w:t>17.</w:t>
            </w:r>
            <w:r w:rsidR="00426AD7">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460F6" w:rsidR="00F25D98" w:rsidRDefault="00E80DF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24D9A">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A01D6" w:rsidR="001E41F3" w:rsidRDefault="00202BFC" w:rsidP="0080317A">
            <w:pPr>
              <w:pStyle w:val="CRCoverPage"/>
              <w:spacing w:after="0"/>
              <w:ind w:left="100"/>
              <w:rPr>
                <w:noProof/>
              </w:rPr>
            </w:pPr>
            <w:r w:rsidRPr="00202BFC">
              <w:t xml:space="preserve">Introduction of capability for inter-RAT LTE measurements without gap </w:t>
            </w:r>
            <w:r w:rsidR="0080317A">
              <w:t>or</w:t>
            </w:r>
            <w:r w:rsidRPr="00202BFC">
              <w:t xml:space="preserve">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25446" w:rsidR="001E41F3" w:rsidRDefault="00BC4C4D">
            <w:pPr>
              <w:pStyle w:val="CRCoverPage"/>
              <w:spacing w:after="0"/>
              <w:ind w:left="100"/>
              <w:rPr>
                <w:noProof/>
              </w:rPr>
            </w:pPr>
            <w:r w:rsidRPr="00BC4C4D">
              <w:t>NR_MG_enh2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1693" w:rsidR="001E41F3" w:rsidRDefault="00601BF8">
            <w:pPr>
              <w:pStyle w:val="CRCoverPage"/>
              <w:spacing w:after="0"/>
              <w:ind w:left="100"/>
              <w:rPr>
                <w:noProof/>
              </w:rPr>
            </w:pPr>
            <w:r>
              <w:t>202</w:t>
            </w:r>
            <w:r w:rsidR="00426AD7">
              <w:t>3-</w:t>
            </w:r>
            <w:r w:rsidR="00903FF5">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E10FD" w:rsidR="001E41F3" w:rsidRDefault="000D78FD"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A1DF5" w:rsidR="001E41F3" w:rsidRDefault="00601BF8">
            <w:pPr>
              <w:pStyle w:val="CRCoverPage"/>
              <w:spacing w:after="0"/>
              <w:ind w:left="100"/>
              <w:rPr>
                <w:noProof/>
              </w:rPr>
            </w:pPr>
            <w:r w:rsidRPr="00601BF8">
              <w:t>Rel-1</w:t>
            </w:r>
            <w:r w:rsidR="00FB10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16852">
        <w:trPr>
          <w:trHeight w:val="195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F55D" w:rsidR="000F6F73" w:rsidRPr="00E46EAF" w:rsidRDefault="005A1A13" w:rsidP="00F4073E">
            <w:pPr>
              <w:pStyle w:val="af1"/>
              <w:numPr>
                <w:ilvl w:val="0"/>
                <w:numId w:val="7"/>
              </w:numPr>
              <w:ind w:left="339" w:firstLineChars="0" w:hanging="284"/>
              <w:rPr>
                <w:rFonts w:ascii="Arial" w:hAnsi="Arial" w:cs="Arial"/>
                <w:lang w:eastAsia="zh-CN"/>
              </w:rPr>
            </w:pPr>
            <w:r>
              <w:rPr>
                <w:rFonts w:ascii="Arial" w:hAnsi="Arial" w:cs="Arial"/>
                <w:lang w:eastAsia="zh-CN"/>
              </w:rPr>
              <w:t>I</w:t>
            </w:r>
            <w:r>
              <w:rPr>
                <w:rFonts w:ascii="Arial" w:hAnsi="Arial" w:cs="Arial" w:hint="eastAsia"/>
                <w:lang w:eastAsia="zh-CN"/>
              </w:rPr>
              <w:t>n</w:t>
            </w:r>
            <w:r>
              <w:rPr>
                <w:rFonts w:ascii="Arial" w:hAnsi="Arial" w:cs="Arial"/>
                <w:lang w:eastAsia="zh-CN"/>
              </w:rPr>
              <w:t xml:space="preserve"> </w:t>
            </w:r>
            <w:r>
              <w:rPr>
                <w:rFonts w:ascii="Arial" w:hAnsi="Arial" w:cs="Arial" w:hint="eastAsia"/>
                <w:lang w:eastAsia="zh-CN"/>
              </w:rPr>
              <w:t>Rel-1</w:t>
            </w:r>
            <w:r w:rsidR="00E46EAF">
              <w:rPr>
                <w:rFonts w:ascii="Arial" w:hAnsi="Arial" w:cs="Arial"/>
                <w:lang w:eastAsia="zh-CN"/>
              </w:rPr>
              <w:t>8</w:t>
            </w:r>
            <w:r w:rsidR="008B2789">
              <w:rPr>
                <w:rFonts w:ascii="Arial" w:hAnsi="Arial" w:cs="Arial"/>
                <w:lang w:eastAsia="zh-CN"/>
              </w:rPr>
              <w:t>,</w:t>
            </w:r>
            <w:r w:rsidR="00E46EAF">
              <w:rPr>
                <w:rFonts w:ascii="Arial" w:hAnsi="Arial" w:cs="Arial"/>
                <w:lang w:eastAsia="zh-CN"/>
              </w:rPr>
              <w:t xml:space="preserve"> RAN4 is discussing </w:t>
            </w:r>
            <w:r w:rsidR="00643E92">
              <w:rPr>
                <w:rFonts w:ascii="Arial" w:hAnsi="Arial" w:cs="Arial"/>
                <w:lang w:eastAsia="zh-CN"/>
              </w:rPr>
              <w:t>the</w:t>
            </w:r>
            <w:r w:rsidR="00E46EAF" w:rsidRPr="00E46EAF">
              <w:rPr>
                <w:rFonts w:ascii="Arial" w:hAnsi="Arial" w:cs="Arial"/>
                <w:lang w:eastAsia="zh-CN"/>
              </w:rPr>
              <w:t xml:space="preserve"> UE capability to support the inter-RAT LTE measurement requirements when LTE CRS to be measured is contained in UE’s active BWP</w:t>
            </w:r>
            <w:r w:rsidR="0002148F">
              <w:rPr>
                <w:rFonts w:ascii="Arial" w:hAnsi="Arial" w:cs="Arial"/>
                <w:lang w:eastAsia="zh-CN"/>
              </w:rPr>
              <w:t xml:space="preserve"> </w:t>
            </w:r>
            <w:r w:rsidR="00E46EAF" w:rsidRPr="00E46EAF">
              <w:rPr>
                <w:rFonts w:ascii="Arial" w:hAnsi="Arial" w:cs="Arial"/>
                <w:lang w:eastAsia="zh-CN"/>
              </w:rPr>
              <w:t>(Case b-2</w:t>
            </w:r>
            <w:r w:rsidR="00CA067B">
              <w:rPr>
                <w:rFonts w:ascii="Arial" w:hAnsi="Arial" w:cs="Arial"/>
                <w:lang w:eastAsia="zh-CN"/>
              </w:rPr>
              <w:t>, as in RAN4 WF R4-2306331</w:t>
            </w:r>
            <w:r w:rsidR="00E46EAF" w:rsidRPr="00E46EAF">
              <w:rPr>
                <w:rFonts w:ascii="Arial" w:hAnsi="Arial" w:cs="Arial"/>
                <w:lang w:eastAsia="zh-CN"/>
              </w:rPr>
              <w:t>)</w:t>
            </w:r>
            <w:r w:rsidR="00E46EAF">
              <w:rPr>
                <w:rFonts w:ascii="Arial" w:hAnsi="Arial" w:cs="Arial"/>
                <w:lang w:eastAsia="zh-CN"/>
              </w:rPr>
              <w:t xml:space="preserve">. And major companies support to define the new per-UE capability for that. </w:t>
            </w:r>
            <w:r w:rsidR="0002148F">
              <w:rPr>
                <w:rFonts w:ascii="Arial" w:hAnsi="Arial" w:cs="Arial"/>
                <w:lang w:eastAsia="zh-CN"/>
              </w:rPr>
              <w:t>In</w:t>
            </w:r>
            <w:r w:rsidR="00E46EAF">
              <w:rPr>
                <w:rFonts w:ascii="Arial" w:hAnsi="Arial" w:cs="Arial"/>
                <w:lang w:eastAsia="zh-CN"/>
              </w:rPr>
              <w:t xml:space="preserve"> our </w:t>
            </w:r>
            <w:proofErr w:type="spellStart"/>
            <w:r w:rsidR="00E46EAF">
              <w:rPr>
                <w:rFonts w:ascii="Arial" w:hAnsi="Arial" w:cs="Arial"/>
                <w:lang w:eastAsia="zh-CN"/>
              </w:rPr>
              <w:t>undetstanding</w:t>
            </w:r>
            <w:proofErr w:type="spellEnd"/>
            <w:r w:rsidR="00E46EAF">
              <w:rPr>
                <w:rFonts w:ascii="Arial" w:hAnsi="Arial" w:cs="Arial"/>
                <w:lang w:eastAsia="zh-CN"/>
              </w:rPr>
              <w:t xml:space="preserve">, the new capability to indicate whether the UE support </w:t>
            </w:r>
            <w:r w:rsidR="00E46EAF" w:rsidRPr="00E46EAF">
              <w:rPr>
                <w:rFonts w:ascii="Arial" w:hAnsi="Arial" w:cs="Arial"/>
                <w:lang w:eastAsia="zh-CN"/>
              </w:rPr>
              <w:t>the inter-RAT LTE measurement requirements when LTE CRS to be measured is contained in UE’s active BWP</w:t>
            </w:r>
            <w:r w:rsidR="00E46EAF">
              <w:rPr>
                <w:rFonts w:ascii="Arial" w:hAnsi="Arial" w:cs="Arial"/>
                <w:lang w:eastAsia="zh-CN"/>
              </w:rPr>
              <w:t xml:space="preserve"> is </w:t>
            </w:r>
            <w:proofErr w:type="spellStart"/>
            <w:r w:rsidR="00E46EAF">
              <w:rPr>
                <w:rFonts w:ascii="Arial" w:hAnsi="Arial" w:cs="Arial"/>
                <w:lang w:eastAsia="zh-CN"/>
              </w:rPr>
              <w:t>simililar</w:t>
            </w:r>
            <w:proofErr w:type="spellEnd"/>
            <w:r w:rsidR="00E46EAF">
              <w:rPr>
                <w:rFonts w:ascii="Arial" w:hAnsi="Arial" w:cs="Arial"/>
                <w:lang w:eastAsia="zh-CN"/>
              </w:rPr>
              <w:t xml:space="preserve"> to </w:t>
            </w:r>
            <w:r w:rsidR="00E46EAF" w:rsidRPr="00E46EAF">
              <w:rPr>
                <w:rFonts w:ascii="Arial" w:hAnsi="Arial" w:cs="Arial"/>
                <w:i/>
                <w:lang w:eastAsia="zh-CN"/>
              </w:rPr>
              <w:t>interFrequencyMeas-Nogap-r16</w:t>
            </w:r>
            <w:r w:rsidR="00E46EAF" w:rsidRPr="00E46EAF">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7BF4" w:rsidRDefault="001E41F3">
            <w:pPr>
              <w:pStyle w:val="CRCoverPage"/>
              <w:spacing w:after="0"/>
              <w:rPr>
                <w:noProof/>
                <w:sz w:val="8"/>
                <w:szCs w:val="8"/>
              </w:rPr>
            </w:pPr>
          </w:p>
        </w:tc>
      </w:tr>
      <w:tr w:rsidR="001E41F3" w:rsidRPr="002E0D4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7364A" w14:textId="17075B3B" w:rsidR="00E46EAF" w:rsidRDefault="00E46EAF" w:rsidP="00545A6D">
            <w:pPr>
              <w:pStyle w:val="af1"/>
              <w:numPr>
                <w:ilvl w:val="0"/>
                <w:numId w:val="7"/>
              </w:numPr>
              <w:ind w:left="344" w:firstLineChars="0" w:hanging="284"/>
              <w:rPr>
                <w:rFonts w:ascii="Arial" w:hAnsi="Arial" w:cs="Arial"/>
                <w:lang w:eastAsia="zh-CN"/>
              </w:rPr>
            </w:pPr>
            <w:r>
              <w:rPr>
                <w:rFonts w:ascii="Arial" w:hAnsi="Arial" w:cs="Arial"/>
                <w:lang w:eastAsia="zh-CN"/>
              </w:rPr>
              <w:t xml:space="preserve">Introduce </w:t>
            </w:r>
            <w:r w:rsidR="0002148F">
              <w:rPr>
                <w:rFonts w:ascii="Arial" w:hAnsi="Arial" w:cs="Arial"/>
                <w:lang w:eastAsia="zh-CN"/>
              </w:rPr>
              <w:t>a</w:t>
            </w:r>
            <w:r>
              <w:rPr>
                <w:rFonts w:ascii="Arial" w:hAnsi="Arial" w:cs="Arial"/>
                <w:lang w:eastAsia="zh-CN"/>
              </w:rPr>
              <w:t xml:space="preserve"> new capability to indicate </w:t>
            </w:r>
            <w:r w:rsidRPr="00E46EAF">
              <w:rPr>
                <w:rFonts w:ascii="Arial" w:hAnsi="Arial" w:cs="Arial"/>
                <w:lang w:eastAsia="zh-CN"/>
              </w:rPr>
              <w:t xml:space="preserve">UE </w:t>
            </w:r>
            <w:r w:rsidR="001619DC">
              <w:rPr>
                <w:rFonts w:ascii="Arial" w:hAnsi="Arial" w:cs="Arial"/>
                <w:lang w:eastAsia="zh-CN"/>
              </w:rPr>
              <w:t>can</w:t>
            </w:r>
            <w:r w:rsidRPr="00E46EAF">
              <w:rPr>
                <w:rFonts w:ascii="Arial" w:hAnsi="Arial" w:cs="Arial"/>
                <w:lang w:eastAsia="zh-CN"/>
              </w:rPr>
              <w:t xml:space="preserve"> perform inter-RAT LTE measurements without measurement gaps and no interruption if the LTE CRS to be measured is completely contained in the active BWP.</w:t>
            </w:r>
          </w:p>
          <w:p w14:paraId="31C656EC" w14:textId="3FBF42AA" w:rsidR="0061691D" w:rsidRPr="00EF39D2" w:rsidRDefault="0061691D" w:rsidP="00C23514">
            <w:pPr>
              <w:spacing w:after="0" w:line="259" w:lineRule="auto"/>
              <w:rPr>
                <w:rFonts w:cs="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1FDA" w:rsidR="001E41F3" w:rsidRPr="00D05502" w:rsidRDefault="00811142" w:rsidP="0061691D">
            <w:pPr>
              <w:pStyle w:val="CRCoverPage"/>
              <w:spacing w:after="0"/>
              <w:ind w:left="100"/>
              <w:rPr>
                <w:rFonts w:cs="Arial"/>
                <w:lang w:eastAsia="zh-CN"/>
              </w:rPr>
            </w:pPr>
            <w:r>
              <w:rPr>
                <w:rFonts w:cs="Arial"/>
                <w:lang w:eastAsia="zh-CN"/>
              </w:rPr>
              <w:t>T</w:t>
            </w:r>
            <w:r w:rsidR="008B2789">
              <w:rPr>
                <w:rFonts w:cs="Arial"/>
                <w:lang w:eastAsia="zh-CN"/>
              </w:rPr>
              <w:t xml:space="preserve">he </w:t>
            </w:r>
            <w:proofErr w:type="spellStart"/>
            <w:r w:rsidR="00D05502">
              <w:rPr>
                <w:rFonts w:cs="Arial"/>
                <w:lang w:eastAsia="zh-CN"/>
              </w:rPr>
              <w:t>gNB</w:t>
            </w:r>
            <w:proofErr w:type="spellEnd"/>
            <w:r w:rsidR="00D05502">
              <w:rPr>
                <w:rFonts w:cs="Arial"/>
                <w:lang w:eastAsia="zh-CN"/>
              </w:rPr>
              <w:t xml:space="preserve"> is not aware of UE supporting </w:t>
            </w:r>
            <w:r w:rsidR="00D05502" w:rsidRPr="00D05502">
              <w:rPr>
                <w:rFonts w:cs="Arial"/>
                <w:lang w:eastAsia="zh-CN"/>
              </w:rPr>
              <w:t>perform</w:t>
            </w:r>
            <w:r w:rsidR="00C311ED">
              <w:rPr>
                <w:rFonts w:cs="Arial"/>
                <w:lang w:eastAsia="zh-CN"/>
              </w:rPr>
              <w:t>ing</w:t>
            </w:r>
            <w:bookmarkStart w:id="1" w:name="_GoBack"/>
            <w:bookmarkEnd w:id="1"/>
            <w:r w:rsidR="00D05502" w:rsidRPr="00D05502">
              <w:rPr>
                <w:rFonts w:cs="Arial"/>
                <w:lang w:eastAsia="zh-CN"/>
              </w:rPr>
              <w:t xml:space="preserve"> inter-RAT LTE measurements without measurement gaps and no interruption if the LTE CRS to be measured is completely contained in the active BWP</w:t>
            </w:r>
            <w:r w:rsidR="00D0550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F39D2" w14:paraId="6A17D7AC" w14:textId="77777777" w:rsidTr="00547111">
        <w:tc>
          <w:tcPr>
            <w:tcW w:w="2694" w:type="dxa"/>
            <w:gridSpan w:val="2"/>
            <w:tcBorders>
              <w:top w:val="single" w:sz="4" w:space="0" w:color="auto"/>
              <w:left w:val="single" w:sz="4" w:space="0" w:color="auto"/>
            </w:tcBorders>
          </w:tcPr>
          <w:p w14:paraId="6DAD5B19" w14:textId="77777777" w:rsidR="00EF39D2" w:rsidRDefault="00EF39D2" w:rsidP="00EF3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24100" w:rsidR="00EF39D2" w:rsidRPr="00D16852" w:rsidRDefault="00C32A76" w:rsidP="00F22A9C">
            <w:pPr>
              <w:pStyle w:val="CRCoverPage"/>
              <w:spacing w:after="0"/>
              <w:rPr>
                <w:lang w:val="en-US" w:eastAsia="zh-CN"/>
              </w:rPr>
            </w:pPr>
            <w:r>
              <w:rPr>
                <w:lang w:val="en-US" w:eastAsia="zh-CN"/>
              </w:rPr>
              <w:t>4.2.9</w:t>
            </w:r>
          </w:p>
        </w:tc>
      </w:tr>
      <w:tr w:rsidR="00EF39D2" w14:paraId="56E1E6C3" w14:textId="77777777" w:rsidTr="00547111">
        <w:tc>
          <w:tcPr>
            <w:tcW w:w="2694" w:type="dxa"/>
            <w:gridSpan w:val="2"/>
            <w:tcBorders>
              <w:left w:val="single" w:sz="4" w:space="0" w:color="auto"/>
            </w:tcBorders>
          </w:tcPr>
          <w:p w14:paraId="2FB9DE77" w14:textId="77777777" w:rsidR="00EF39D2" w:rsidRDefault="00EF39D2" w:rsidP="00EF39D2">
            <w:pPr>
              <w:pStyle w:val="CRCoverPage"/>
              <w:spacing w:after="0"/>
              <w:rPr>
                <w:b/>
                <w:i/>
                <w:noProof/>
                <w:sz w:val="8"/>
                <w:szCs w:val="8"/>
              </w:rPr>
            </w:pPr>
          </w:p>
        </w:tc>
        <w:tc>
          <w:tcPr>
            <w:tcW w:w="6946" w:type="dxa"/>
            <w:gridSpan w:val="9"/>
            <w:tcBorders>
              <w:right w:val="single" w:sz="4" w:space="0" w:color="auto"/>
            </w:tcBorders>
          </w:tcPr>
          <w:p w14:paraId="0898542D" w14:textId="77777777" w:rsidR="00EF39D2" w:rsidRDefault="00EF39D2" w:rsidP="00EF39D2">
            <w:pPr>
              <w:pStyle w:val="CRCoverPage"/>
              <w:spacing w:after="0"/>
              <w:rPr>
                <w:noProof/>
                <w:sz w:val="8"/>
                <w:szCs w:val="8"/>
              </w:rPr>
            </w:pPr>
          </w:p>
        </w:tc>
      </w:tr>
      <w:tr w:rsidR="00EF39D2" w14:paraId="76F95A8B" w14:textId="77777777" w:rsidTr="00547111">
        <w:tc>
          <w:tcPr>
            <w:tcW w:w="2694" w:type="dxa"/>
            <w:gridSpan w:val="2"/>
            <w:tcBorders>
              <w:left w:val="single" w:sz="4" w:space="0" w:color="auto"/>
            </w:tcBorders>
          </w:tcPr>
          <w:p w14:paraId="335EAB52" w14:textId="77777777" w:rsidR="00EF39D2" w:rsidRDefault="00EF39D2" w:rsidP="00EF3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9D2" w:rsidRDefault="00EF39D2" w:rsidP="00EF3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9D2" w:rsidRDefault="00EF39D2" w:rsidP="00EF39D2">
            <w:pPr>
              <w:pStyle w:val="CRCoverPage"/>
              <w:spacing w:after="0"/>
              <w:jc w:val="center"/>
              <w:rPr>
                <w:b/>
                <w:caps/>
                <w:noProof/>
              </w:rPr>
            </w:pPr>
            <w:r>
              <w:rPr>
                <w:b/>
                <w:caps/>
                <w:noProof/>
              </w:rPr>
              <w:t>N</w:t>
            </w:r>
          </w:p>
        </w:tc>
        <w:tc>
          <w:tcPr>
            <w:tcW w:w="2977" w:type="dxa"/>
            <w:gridSpan w:val="4"/>
          </w:tcPr>
          <w:p w14:paraId="304CCBCB" w14:textId="77777777" w:rsidR="00EF39D2" w:rsidRDefault="00EF39D2" w:rsidP="00EF39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9D2" w:rsidRDefault="00EF39D2" w:rsidP="00EF39D2">
            <w:pPr>
              <w:pStyle w:val="CRCoverPage"/>
              <w:spacing w:after="0"/>
              <w:ind w:left="99"/>
              <w:rPr>
                <w:noProof/>
              </w:rPr>
            </w:pPr>
          </w:p>
        </w:tc>
      </w:tr>
      <w:tr w:rsidR="00EF39D2" w14:paraId="34ACE2EB" w14:textId="77777777" w:rsidTr="00547111">
        <w:tc>
          <w:tcPr>
            <w:tcW w:w="2694" w:type="dxa"/>
            <w:gridSpan w:val="2"/>
            <w:tcBorders>
              <w:left w:val="single" w:sz="4" w:space="0" w:color="auto"/>
            </w:tcBorders>
          </w:tcPr>
          <w:p w14:paraId="571382F3" w14:textId="77777777" w:rsidR="00EF39D2" w:rsidRDefault="00EF39D2" w:rsidP="00EF3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8E9D8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E352E" w:rsidR="00EF39D2" w:rsidRDefault="008B2789" w:rsidP="00EF39D2">
            <w:pPr>
              <w:pStyle w:val="CRCoverPage"/>
              <w:spacing w:after="0"/>
              <w:jc w:val="center"/>
              <w:rPr>
                <w:b/>
                <w:caps/>
                <w:noProof/>
              </w:rPr>
            </w:pPr>
            <w:r>
              <w:rPr>
                <w:rFonts w:hint="eastAsia"/>
                <w:b/>
                <w:caps/>
                <w:lang w:eastAsia="zh-CN"/>
              </w:rPr>
              <w:t>X</w:t>
            </w:r>
          </w:p>
        </w:tc>
        <w:tc>
          <w:tcPr>
            <w:tcW w:w="2977" w:type="dxa"/>
            <w:gridSpan w:val="4"/>
          </w:tcPr>
          <w:p w14:paraId="7DB274D8" w14:textId="77777777" w:rsidR="00EF39D2" w:rsidRDefault="00EF39D2" w:rsidP="00EF3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9D2" w:rsidRDefault="00EF39D2" w:rsidP="00EF39D2">
            <w:pPr>
              <w:pStyle w:val="CRCoverPage"/>
              <w:spacing w:after="0"/>
              <w:ind w:left="99"/>
              <w:rPr>
                <w:noProof/>
              </w:rPr>
            </w:pPr>
            <w:r>
              <w:rPr>
                <w:noProof/>
              </w:rPr>
              <w:t xml:space="preserve">TS/TR ... CR ... </w:t>
            </w:r>
          </w:p>
        </w:tc>
      </w:tr>
      <w:tr w:rsidR="00EF39D2" w14:paraId="446DDBAC" w14:textId="77777777" w:rsidTr="00547111">
        <w:tc>
          <w:tcPr>
            <w:tcW w:w="2694" w:type="dxa"/>
            <w:gridSpan w:val="2"/>
            <w:tcBorders>
              <w:left w:val="single" w:sz="4" w:space="0" w:color="auto"/>
            </w:tcBorders>
          </w:tcPr>
          <w:p w14:paraId="678A1AA6" w14:textId="77777777" w:rsidR="00EF39D2" w:rsidRDefault="00EF39D2" w:rsidP="00EF39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EF39D2" w:rsidRDefault="00EF39D2" w:rsidP="00EF39D2">
            <w:pPr>
              <w:pStyle w:val="CRCoverPage"/>
              <w:spacing w:after="0"/>
              <w:jc w:val="center"/>
              <w:rPr>
                <w:b/>
                <w:caps/>
                <w:noProof/>
              </w:rPr>
            </w:pPr>
            <w:r>
              <w:rPr>
                <w:rFonts w:hint="eastAsia"/>
                <w:b/>
                <w:caps/>
                <w:lang w:eastAsia="zh-CN"/>
              </w:rPr>
              <w:t>X</w:t>
            </w:r>
          </w:p>
        </w:tc>
        <w:tc>
          <w:tcPr>
            <w:tcW w:w="2977" w:type="dxa"/>
            <w:gridSpan w:val="4"/>
          </w:tcPr>
          <w:p w14:paraId="1A4306D9" w14:textId="77777777" w:rsidR="00EF39D2" w:rsidRDefault="00EF39D2" w:rsidP="00EF39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39D2" w:rsidRDefault="00EF39D2" w:rsidP="00EF39D2">
            <w:pPr>
              <w:pStyle w:val="CRCoverPage"/>
              <w:spacing w:after="0"/>
              <w:ind w:left="99"/>
              <w:rPr>
                <w:noProof/>
              </w:rPr>
            </w:pPr>
            <w:r>
              <w:rPr>
                <w:noProof/>
              </w:rPr>
              <w:t xml:space="preserve">TS/TR ... CR ... </w:t>
            </w:r>
          </w:p>
        </w:tc>
      </w:tr>
      <w:tr w:rsidR="00EF39D2" w14:paraId="55C714D2" w14:textId="77777777" w:rsidTr="00547111">
        <w:tc>
          <w:tcPr>
            <w:tcW w:w="2694" w:type="dxa"/>
            <w:gridSpan w:val="2"/>
            <w:tcBorders>
              <w:left w:val="single" w:sz="4" w:space="0" w:color="auto"/>
            </w:tcBorders>
          </w:tcPr>
          <w:p w14:paraId="45913E62" w14:textId="77777777" w:rsidR="00EF39D2" w:rsidRDefault="00EF39D2" w:rsidP="00EF3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EF39D2" w:rsidRDefault="00EF39D2" w:rsidP="00EF39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39D2" w:rsidRDefault="00EF39D2" w:rsidP="00EF3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9D2" w:rsidRDefault="00EF39D2" w:rsidP="00EF39D2">
            <w:pPr>
              <w:pStyle w:val="CRCoverPage"/>
              <w:spacing w:after="0"/>
              <w:ind w:left="99"/>
              <w:rPr>
                <w:noProof/>
              </w:rPr>
            </w:pPr>
            <w:r>
              <w:rPr>
                <w:noProof/>
              </w:rPr>
              <w:t xml:space="preserve">TS/TR ... CR ... </w:t>
            </w:r>
          </w:p>
        </w:tc>
      </w:tr>
      <w:tr w:rsidR="00EF39D2" w14:paraId="60DF82CC" w14:textId="77777777" w:rsidTr="008863B9">
        <w:tc>
          <w:tcPr>
            <w:tcW w:w="2694" w:type="dxa"/>
            <w:gridSpan w:val="2"/>
            <w:tcBorders>
              <w:left w:val="single" w:sz="4" w:space="0" w:color="auto"/>
            </w:tcBorders>
          </w:tcPr>
          <w:p w14:paraId="517696CD" w14:textId="77777777" w:rsidR="00EF39D2" w:rsidRDefault="00EF39D2" w:rsidP="00EF39D2">
            <w:pPr>
              <w:pStyle w:val="CRCoverPage"/>
              <w:spacing w:after="0"/>
              <w:rPr>
                <w:b/>
                <w:i/>
                <w:noProof/>
              </w:rPr>
            </w:pPr>
          </w:p>
        </w:tc>
        <w:tc>
          <w:tcPr>
            <w:tcW w:w="6946" w:type="dxa"/>
            <w:gridSpan w:val="9"/>
            <w:tcBorders>
              <w:right w:val="single" w:sz="4" w:space="0" w:color="auto"/>
            </w:tcBorders>
          </w:tcPr>
          <w:p w14:paraId="4D84207F" w14:textId="77777777" w:rsidR="00EF39D2" w:rsidRDefault="00EF39D2" w:rsidP="00EF39D2">
            <w:pPr>
              <w:pStyle w:val="CRCoverPage"/>
              <w:spacing w:after="0"/>
              <w:rPr>
                <w:noProof/>
              </w:rPr>
            </w:pPr>
          </w:p>
        </w:tc>
      </w:tr>
      <w:tr w:rsidR="00EF39D2" w14:paraId="556B87B6" w14:textId="77777777" w:rsidTr="008863B9">
        <w:tc>
          <w:tcPr>
            <w:tcW w:w="2694" w:type="dxa"/>
            <w:gridSpan w:val="2"/>
            <w:tcBorders>
              <w:left w:val="single" w:sz="4" w:space="0" w:color="auto"/>
              <w:bottom w:val="single" w:sz="4" w:space="0" w:color="auto"/>
            </w:tcBorders>
          </w:tcPr>
          <w:p w14:paraId="79A9C411" w14:textId="77777777" w:rsidR="00EF39D2" w:rsidRDefault="00EF39D2" w:rsidP="00EF39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9D2" w:rsidRDefault="00EF39D2" w:rsidP="00EF39D2">
            <w:pPr>
              <w:pStyle w:val="CRCoverPage"/>
              <w:spacing w:after="0"/>
              <w:ind w:left="100"/>
              <w:rPr>
                <w:noProof/>
              </w:rPr>
            </w:pPr>
          </w:p>
        </w:tc>
      </w:tr>
      <w:tr w:rsidR="00EF39D2" w:rsidRPr="008863B9" w14:paraId="45BFE792" w14:textId="77777777" w:rsidTr="008863B9">
        <w:tc>
          <w:tcPr>
            <w:tcW w:w="2694" w:type="dxa"/>
            <w:gridSpan w:val="2"/>
            <w:tcBorders>
              <w:top w:val="single" w:sz="4" w:space="0" w:color="auto"/>
              <w:bottom w:val="single" w:sz="4" w:space="0" w:color="auto"/>
            </w:tcBorders>
          </w:tcPr>
          <w:p w14:paraId="194242DD" w14:textId="77777777" w:rsidR="00EF39D2" w:rsidRPr="008863B9" w:rsidRDefault="00EF39D2" w:rsidP="00EF3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9D2" w:rsidRPr="008863B9" w:rsidRDefault="00EF39D2" w:rsidP="00EF39D2">
            <w:pPr>
              <w:pStyle w:val="CRCoverPage"/>
              <w:spacing w:after="0"/>
              <w:ind w:left="100"/>
              <w:rPr>
                <w:noProof/>
                <w:sz w:val="8"/>
                <w:szCs w:val="8"/>
              </w:rPr>
            </w:pPr>
          </w:p>
        </w:tc>
      </w:tr>
      <w:tr w:rsidR="00EF39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9D2" w:rsidRDefault="00EF39D2" w:rsidP="00EF3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9D2" w:rsidRDefault="00EF39D2" w:rsidP="00EF39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EBD871" w14:textId="77777777" w:rsidR="000B6A38" w:rsidRDefault="000B6A38">
      <w:pPr>
        <w:rPr>
          <w:noProof/>
        </w:rPr>
        <w:sectPr w:rsidR="000B6A38">
          <w:headerReference w:type="even" r:id="rId12"/>
          <w:footnotePr>
            <w:numRestart w:val="eachSect"/>
          </w:footnotePr>
          <w:pgSz w:w="11907" w:h="16840" w:code="9"/>
          <w:pgMar w:top="1418" w:right="1134" w:bottom="1134" w:left="1134" w:header="680" w:footer="567" w:gutter="0"/>
          <w:cols w:space="720"/>
        </w:sectPr>
      </w:pPr>
    </w:p>
    <w:p w14:paraId="2AC2477A" w14:textId="77777777" w:rsidR="00CE6EDD" w:rsidRPr="00EA08A7" w:rsidRDefault="00CE6EDD"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00511687"/>
      <w:bookmarkStart w:id="3" w:name="_Toc501040585"/>
      <w:bookmarkStart w:id="4" w:name="_Toc46492834"/>
      <w:bookmarkStart w:id="5" w:name="_Toc52568360"/>
      <w:bookmarkStart w:id="6" w:name="_Toc90725907"/>
      <w:r w:rsidRPr="00EA08A7">
        <w:rPr>
          <w:rFonts w:eastAsia="Malgun Gothic"/>
          <w:i/>
        </w:rPr>
        <w:lastRenderedPageBreak/>
        <w:t xml:space="preserve">First Modified </w:t>
      </w:r>
      <w:proofErr w:type="spellStart"/>
      <w:r w:rsidRPr="00EA08A7">
        <w:rPr>
          <w:rFonts w:eastAsia="Malgun Gothic"/>
          <w:i/>
        </w:rPr>
        <w:t>Subclause</w:t>
      </w:r>
      <w:proofErr w:type="spellEnd"/>
    </w:p>
    <w:p w14:paraId="1C777223" w14:textId="77777777" w:rsidR="00C32A76" w:rsidRPr="00C32A76" w:rsidRDefault="00C32A76" w:rsidP="00C32A76">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7" w:name="_Toc12750905"/>
      <w:bookmarkStart w:id="8" w:name="_Toc29382270"/>
      <w:bookmarkStart w:id="9" w:name="_Toc37093387"/>
      <w:bookmarkStart w:id="10" w:name="_Toc37238663"/>
      <w:bookmarkStart w:id="11" w:name="_Toc37238777"/>
      <w:bookmarkStart w:id="12" w:name="_Toc46488674"/>
      <w:bookmarkStart w:id="13" w:name="_Toc52574095"/>
      <w:bookmarkStart w:id="14" w:name="_Toc52574181"/>
      <w:bookmarkStart w:id="15" w:name="_Toc131119014"/>
      <w:bookmarkStart w:id="16" w:name="_Toc60777158"/>
      <w:bookmarkStart w:id="17" w:name="_Toc131064883"/>
      <w:bookmarkStart w:id="18" w:name="_Hlk54206873"/>
      <w:bookmarkStart w:id="19" w:name="_Toc115429059"/>
      <w:bookmarkStart w:id="20" w:name="_Toc60777428"/>
      <w:bookmarkStart w:id="21" w:name="_Toc100930353"/>
      <w:bookmarkStart w:id="22" w:name="_Toc60777253"/>
      <w:bookmarkStart w:id="23" w:name="_Toc100930151"/>
      <w:bookmarkStart w:id="24" w:name="_Toc100871999"/>
      <w:bookmarkStart w:id="25" w:name="_Toc52796489"/>
      <w:bookmarkStart w:id="26" w:name="_Toc52752027"/>
      <w:bookmarkStart w:id="27" w:name="_Toc46490332"/>
      <w:bookmarkStart w:id="28" w:name="_Toc46490369"/>
      <w:bookmarkStart w:id="29" w:name="_Toc52752064"/>
      <w:bookmarkStart w:id="30" w:name="_Toc52796526"/>
      <w:bookmarkStart w:id="31" w:name="_Toc90287237"/>
      <w:bookmarkStart w:id="32" w:name="_Hlk134692581"/>
      <w:bookmarkEnd w:id="2"/>
      <w:bookmarkEnd w:id="3"/>
      <w:r w:rsidRPr="00C32A76">
        <w:rPr>
          <w:rFonts w:ascii="Arial" w:eastAsia="Times New Roman" w:hAnsi="Arial"/>
          <w:sz w:val="28"/>
          <w:lang w:eastAsia="ja-JP"/>
        </w:rPr>
        <w:lastRenderedPageBreak/>
        <w:t>4.2.9</w:t>
      </w:r>
      <w:r w:rsidRPr="00C32A76">
        <w:rPr>
          <w:rFonts w:ascii="Arial" w:eastAsia="Times New Roman" w:hAnsi="Arial"/>
          <w:sz w:val="28"/>
          <w:lang w:eastAsia="ja-JP"/>
        </w:rPr>
        <w:tab/>
      </w:r>
      <w:proofErr w:type="spellStart"/>
      <w:r w:rsidRPr="00C32A76">
        <w:rPr>
          <w:rFonts w:ascii="Arial" w:eastAsia="Times New Roman" w:hAnsi="Arial"/>
          <w:i/>
          <w:sz w:val="28"/>
          <w:lang w:eastAsia="ja-JP"/>
        </w:rPr>
        <w:t>MeasAndMobParameters</w:t>
      </w:r>
      <w:bookmarkEnd w:id="7"/>
      <w:bookmarkEnd w:id="8"/>
      <w:bookmarkEnd w:id="9"/>
      <w:bookmarkEnd w:id="10"/>
      <w:bookmarkEnd w:id="11"/>
      <w:bookmarkEnd w:id="12"/>
      <w:bookmarkEnd w:id="13"/>
      <w:bookmarkEnd w:id="14"/>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32A76" w:rsidRPr="00C32A76" w14:paraId="5D52411F" w14:textId="77777777" w:rsidTr="00E46EAF">
        <w:trPr>
          <w:cantSplit/>
          <w:tblHeader/>
        </w:trPr>
        <w:tc>
          <w:tcPr>
            <w:tcW w:w="6807" w:type="dxa"/>
          </w:tcPr>
          <w:p w14:paraId="2D626AC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32A76">
              <w:rPr>
                <w:rFonts w:ascii="Arial" w:eastAsia="Times New Roman" w:hAnsi="Arial" w:cs="Arial"/>
                <w:b/>
                <w:sz w:val="18"/>
                <w:szCs w:val="18"/>
                <w:lang w:eastAsia="ja-JP"/>
              </w:rPr>
              <w:lastRenderedPageBreak/>
              <w:t>Definitions for parameters</w:t>
            </w:r>
          </w:p>
        </w:tc>
        <w:tc>
          <w:tcPr>
            <w:tcW w:w="709" w:type="dxa"/>
          </w:tcPr>
          <w:p w14:paraId="33A81C4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32A76">
              <w:rPr>
                <w:rFonts w:ascii="Arial" w:eastAsia="Times New Roman" w:hAnsi="Arial" w:cs="Arial"/>
                <w:b/>
                <w:sz w:val="18"/>
                <w:szCs w:val="18"/>
                <w:lang w:eastAsia="ja-JP"/>
              </w:rPr>
              <w:t>Per</w:t>
            </w:r>
          </w:p>
        </w:tc>
        <w:tc>
          <w:tcPr>
            <w:tcW w:w="564" w:type="dxa"/>
          </w:tcPr>
          <w:p w14:paraId="5350C50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32A76">
              <w:rPr>
                <w:rFonts w:ascii="Arial" w:eastAsia="Times New Roman" w:hAnsi="Arial" w:cs="Arial"/>
                <w:b/>
                <w:sz w:val="18"/>
                <w:szCs w:val="18"/>
                <w:lang w:eastAsia="ja-JP"/>
              </w:rPr>
              <w:t>M</w:t>
            </w:r>
          </w:p>
        </w:tc>
        <w:tc>
          <w:tcPr>
            <w:tcW w:w="712" w:type="dxa"/>
          </w:tcPr>
          <w:p w14:paraId="5CA3681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32A76">
              <w:rPr>
                <w:rFonts w:ascii="Arial" w:eastAsia="Times New Roman" w:hAnsi="Arial" w:cs="Arial"/>
                <w:b/>
                <w:sz w:val="18"/>
                <w:szCs w:val="18"/>
                <w:lang w:eastAsia="ja-JP"/>
              </w:rPr>
              <w:t>FDD-TDD DIFF</w:t>
            </w:r>
          </w:p>
        </w:tc>
        <w:tc>
          <w:tcPr>
            <w:tcW w:w="737" w:type="dxa"/>
          </w:tcPr>
          <w:p w14:paraId="03DD56A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C32A76">
              <w:rPr>
                <w:rFonts w:ascii="Arial" w:eastAsia="MS Mincho" w:hAnsi="Arial" w:cs="Arial"/>
                <w:b/>
                <w:sz w:val="18"/>
                <w:szCs w:val="18"/>
                <w:lang w:eastAsia="ja-JP"/>
              </w:rPr>
              <w:t>FR1-FR2 DIFF</w:t>
            </w:r>
          </w:p>
        </w:tc>
      </w:tr>
      <w:tr w:rsidR="00C32A76" w:rsidRPr="00C32A76" w14:paraId="641A1ACD"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3799372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cli-RSSI-Meas-r16</w:t>
            </w:r>
          </w:p>
          <w:p w14:paraId="0BE5946F"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C32A76">
              <w:rPr>
                <w:rFonts w:ascii="Arial" w:eastAsia="MS PGothic" w:hAnsi="Arial" w:cs="Arial"/>
                <w:sz w:val="18"/>
                <w:szCs w:val="18"/>
                <w:lang w:eastAsia="ja-JP"/>
              </w:rPr>
              <w:t xml:space="preserve"> If the UE supports this feature, the UE needs to report </w:t>
            </w:r>
            <w:r w:rsidRPr="00C32A76">
              <w:rPr>
                <w:rFonts w:ascii="Arial" w:eastAsia="MS PGothic" w:hAnsi="Arial" w:cs="Arial"/>
                <w:i/>
                <w:sz w:val="18"/>
                <w:szCs w:val="18"/>
                <w:lang w:eastAsia="ja-JP"/>
              </w:rPr>
              <w:t>maxNumberCLI-RSSI-r16</w:t>
            </w:r>
            <w:r w:rsidRPr="00C32A76">
              <w:rPr>
                <w:rFonts w:ascii="Arial" w:eastAsia="MS PGothic" w:hAnsi="Arial" w:cs="Arial"/>
                <w:sz w:val="18"/>
                <w:szCs w:val="18"/>
                <w:lang w:eastAsia="ja-JP"/>
              </w:rPr>
              <w:t>.</w:t>
            </w:r>
            <w:r w:rsidRPr="00C32A7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17C21D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22A314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7B26A2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29E75C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66290DAA"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588328C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cli-SRS-RSRP-Meas-r16</w:t>
            </w:r>
          </w:p>
          <w:p w14:paraId="3AC123C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C32A76">
              <w:rPr>
                <w:rFonts w:ascii="Arial" w:eastAsia="Times New Roman" w:hAnsi="Arial" w:cs="Arial"/>
                <w:sz w:val="18"/>
                <w:szCs w:val="18"/>
                <w:lang w:eastAsia="x-none"/>
              </w:rPr>
              <w:t xml:space="preserve">as specified in </w:t>
            </w:r>
            <w:r w:rsidRPr="00C32A76">
              <w:rPr>
                <w:rFonts w:ascii="Arial" w:eastAsia="Times New Roman" w:hAnsi="Arial" w:cs="Arial"/>
                <w:bCs/>
                <w:iCs/>
                <w:sz w:val="18"/>
                <w:szCs w:val="18"/>
                <w:lang w:eastAsia="ja-JP"/>
              </w:rPr>
              <w:t>TS 38.331 [9].</w:t>
            </w:r>
            <w:r w:rsidRPr="00C32A76">
              <w:rPr>
                <w:rFonts w:ascii="Arial" w:eastAsia="MS PGothic" w:hAnsi="Arial" w:cs="Arial"/>
                <w:sz w:val="18"/>
                <w:szCs w:val="18"/>
                <w:lang w:eastAsia="ja-JP"/>
              </w:rPr>
              <w:t xml:space="preserve"> If the UE supports this feature, the UE needs to report </w:t>
            </w:r>
            <w:r w:rsidRPr="00C32A76">
              <w:rPr>
                <w:rFonts w:ascii="Arial" w:eastAsia="MS PGothic" w:hAnsi="Arial" w:cs="Arial"/>
                <w:i/>
                <w:sz w:val="18"/>
                <w:szCs w:val="18"/>
                <w:lang w:eastAsia="ja-JP"/>
              </w:rPr>
              <w:t>maxNumberCLI-SRS-RSRP-r16</w:t>
            </w:r>
            <w:r w:rsidRPr="00C32A76">
              <w:rPr>
                <w:rFonts w:ascii="Arial" w:eastAsia="MS PGothic" w:hAnsi="Arial" w:cs="Arial"/>
                <w:iCs/>
                <w:sz w:val="18"/>
                <w:szCs w:val="18"/>
                <w:lang w:eastAsia="ja-JP"/>
              </w:rPr>
              <w:t xml:space="preserve"> and </w:t>
            </w:r>
            <w:r w:rsidRPr="00C32A76">
              <w:rPr>
                <w:rFonts w:ascii="Arial" w:eastAsia="MS PGothic" w:hAnsi="Arial" w:cs="Arial"/>
                <w:i/>
                <w:sz w:val="18"/>
                <w:szCs w:val="18"/>
                <w:lang w:eastAsia="ja-JP"/>
              </w:rPr>
              <w:t>maxNumberPerSlotCLI-SRS-RSRP-r16</w:t>
            </w:r>
            <w:r w:rsidRPr="00C32A76">
              <w:rPr>
                <w:rFonts w:ascii="Arial" w:eastAsia="MS PGothic" w:hAnsi="Arial" w:cs="Arial"/>
                <w:sz w:val="18"/>
                <w:szCs w:val="18"/>
                <w:lang w:eastAsia="ja-JP"/>
              </w:rPr>
              <w:t>.</w:t>
            </w:r>
            <w:r w:rsidRPr="00C32A7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E85707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03763E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800B8B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EBAFA8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46D69AAF"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4FFE14B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concurrentMeasGap-r17</w:t>
            </w:r>
          </w:p>
          <w:p w14:paraId="616C8D4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1C751232" w14:textId="77777777" w:rsidR="00C32A76" w:rsidRPr="00C32A76" w:rsidRDefault="00C32A76" w:rsidP="00C32A76">
            <w:pPr>
              <w:overflowPunct w:val="0"/>
              <w:autoSpaceDE w:val="0"/>
              <w:autoSpaceDN w:val="0"/>
              <w:adjustRightInd w:val="0"/>
              <w:spacing w:after="0"/>
              <w:textAlignment w:val="baseline"/>
              <w:rPr>
                <w:rFonts w:eastAsia="Times New Roman" w:cs="Arial"/>
                <w:szCs w:val="18"/>
                <w:lang w:eastAsia="ja-JP"/>
              </w:rPr>
            </w:pPr>
            <w:r w:rsidRPr="00C32A76">
              <w:rPr>
                <w:rFonts w:ascii="Arial" w:eastAsia="Times New Roman" w:hAnsi="Arial" w:cs="Arial"/>
                <w:sz w:val="18"/>
                <w:szCs w:val="18"/>
                <w:lang w:eastAsia="ja-JP"/>
              </w:rPr>
              <w:t>-</w:t>
            </w:r>
            <w:r w:rsidRPr="00C32A76">
              <w:rPr>
                <w:rFonts w:ascii="Arial" w:eastAsia="Times New Roman" w:hAnsi="Arial" w:cs="Arial"/>
                <w:sz w:val="18"/>
                <w:szCs w:val="18"/>
                <w:lang w:eastAsia="ja-JP"/>
              </w:rPr>
              <w:tab/>
            </w:r>
            <w:r w:rsidRPr="00C32A76">
              <w:rPr>
                <w:rFonts w:ascii="Arial" w:eastAsia="Times New Roman" w:hAnsi="Arial" w:cs="Arial"/>
                <w:i/>
                <w:iCs/>
                <w:sz w:val="18"/>
                <w:szCs w:val="18"/>
                <w:lang w:eastAsia="ja-JP"/>
              </w:rPr>
              <w:t>concurrentPerUE-OnlyMeasGap-r17</w:t>
            </w:r>
            <w:r w:rsidRPr="00C32A7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5247D87D" w14:textId="77777777" w:rsidR="00C32A76" w:rsidRPr="00C32A76" w:rsidRDefault="00C32A76" w:rsidP="00C32A76">
            <w:pPr>
              <w:overflowPunct w:val="0"/>
              <w:autoSpaceDE w:val="0"/>
              <w:autoSpaceDN w:val="0"/>
              <w:adjustRightInd w:val="0"/>
              <w:spacing w:after="0"/>
              <w:textAlignment w:val="baseline"/>
              <w:rPr>
                <w:rFonts w:eastAsia="Times New Roman"/>
                <w:b/>
                <w:bCs/>
                <w:i/>
                <w:iCs/>
                <w:lang w:eastAsia="ja-JP"/>
              </w:rPr>
            </w:pPr>
            <w:r w:rsidRPr="00C32A76">
              <w:rPr>
                <w:rFonts w:ascii="Arial" w:eastAsia="Times New Roman" w:hAnsi="Arial" w:cs="Arial"/>
                <w:i/>
                <w:iCs/>
                <w:sz w:val="18"/>
                <w:szCs w:val="18"/>
                <w:lang w:eastAsia="ja-JP"/>
              </w:rPr>
              <w:t>-</w:t>
            </w:r>
            <w:r w:rsidRPr="00C32A76">
              <w:rPr>
                <w:rFonts w:ascii="Arial" w:eastAsia="Times New Roman" w:hAnsi="Arial" w:cs="Arial"/>
                <w:sz w:val="18"/>
                <w:szCs w:val="18"/>
                <w:lang w:eastAsia="ja-JP"/>
              </w:rPr>
              <w:tab/>
            </w:r>
            <w:r w:rsidRPr="00C32A76">
              <w:rPr>
                <w:rFonts w:ascii="Arial" w:eastAsia="Times New Roman" w:hAnsi="Arial" w:cs="Arial"/>
                <w:i/>
                <w:iCs/>
                <w:sz w:val="18"/>
                <w:szCs w:val="18"/>
                <w:lang w:eastAsia="ja-JP"/>
              </w:rPr>
              <w:t>concurrentPerUE-PerFRCombMeasGap-r17</w:t>
            </w:r>
            <w:r w:rsidRPr="00C32A7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C32A76">
              <w:rPr>
                <w:rFonts w:ascii="Arial" w:eastAsia="Times New Roman" w:hAnsi="Arial" w:cs="Arial"/>
                <w:i/>
                <w:iCs/>
                <w:sz w:val="18"/>
                <w:szCs w:val="18"/>
                <w:lang w:eastAsia="ja-JP"/>
              </w:rPr>
              <w:t>independentGapConfig</w:t>
            </w:r>
            <w:proofErr w:type="spellEnd"/>
            <w:r w:rsidRPr="00C32A7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949027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0F0348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A1CA3D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C760B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646F8595"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31F9009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concurrentMeasGapEUTRA-r17</w:t>
            </w:r>
          </w:p>
          <w:p w14:paraId="38998D7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C32A76">
              <w:rPr>
                <w:rFonts w:ascii="Arial" w:eastAsia="Times New Roman" w:hAnsi="Arial" w:cs="Arial"/>
                <w:i/>
                <w:iCs/>
                <w:sz w:val="18"/>
                <w:szCs w:val="18"/>
                <w:lang w:eastAsia="ja-JP"/>
              </w:rPr>
              <w:t>concurrentMeasGap-r17</w:t>
            </w:r>
            <w:r w:rsidRPr="00C32A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5D4961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78F19B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7D9889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F5B163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4227F91E"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2564841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condHandoverFDD-TDD-r16</w:t>
            </w:r>
          </w:p>
          <w:p w14:paraId="1C2B38F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Indicates whether the UE supports conditional handover between FDD and TDD cells.</w:t>
            </w:r>
            <w:r w:rsidRPr="00C32A76">
              <w:rPr>
                <w:rFonts w:ascii="Arial" w:eastAsia="Times New Roman" w:hAnsi="Arial"/>
                <w:sz w:val="18"/>
                <w:lang w:eastAsia="ja-JP"/>
              </w:rPr>
              <w:t xml:space="preserve"> The parameter can only be set if </w:t>
            </w:r>
            <w:r w:rsidRPr="00C32A76">
              <w:rPr>
                <w:rFonts w:ascii="Arial" w:eastAsia="Times New Roman" w:hAnsi="Arial"/>
                <w:i/>
                <w:iCs/>
                <w:sz w:val="18"/>
                <w:lang w:eastAsia="ja-JP"/>
              </w:rPr>
              <w:t>condHandover-r16</w:t>
            </w:r>
            <w:r w:rsidRPr="00C32A76">
              <w:rPr>
                <w:rFonts w:ascii="Arial" w:eastAsia="Times New Roman" w:hAnsi="Arial"/>
                <w:sz w:val="18"/>
                <w:lang w:eastAsia="ja-JP"/>
              </w:rPr>
              <w:t xml:space="preserve"> is set for both FDD and TDD.</w:t>
            </w:r>
            <w:r w:rsidRPr="00C32A76">
              <w:rPr>
                <w:rFonts w:ascii="Arial" w:eastAsia="Times New Roman" w:hAnsi="Arial" w:cs="Arial"/>
                <w:sz w:val="18"/>
                <w:szCs w:val="18"/>
                <w:lang w:eastAsia="ja-JP"/>
              </w:rPr>
              <w:t xml:space="preserve"> The UE that indicates support of this feature shall also indicate</w:t>
            </w:r>
            <w:r w:rsidRPr="00C32A76" w:rsidDel="0005654B">
              <w:rPr>
                <w:rFonts w:ascii="Arial" w:eastAsia="Times New Roman" w:hAnsi="Arial" w:cs="Arial"/>
                <w:sz w:val="18"/>
                <w:szCs w:val="18"/>
                <w:lang w:eastAsia="ja-JP"/>
              </w:rPr>
              <w:t xml:space="preserve"> </w:t>
            </w:r>
            <w:r w:rsidRPr="00C32A76">
              <w:rPr>
                <w:rFonts w:ascii="Arial" w:eastAsia="Times New Roman" w:hAnsi="Arial" w:cs="Arial"/>
                <w:sz w:val="18"/>
                <w:szCs w:val="18"/>
                <w:lang w:eastAsia="ja-JP"/>
              </w:rPr>
              <w:t xml:space="preserve">support of </w:t>
            </w:r>
            <w:proofErr w:type="spellStart"/>
            <w:r w:rsidRPr="00C32A76">
              <w:rPr>
                <w:rFonts w:ascii="Arial" w:eastAsia="Times New Roman" w:hAnsi="Arial" w:cs="Arial"/>
                <w:i/>
                <w:sz w:val="18"/>
                <w:szCs w:val="18"/>
                <w:lang w:eastAsia="ja-JP"/>
              </w:rPr>
              <w:t>handoverFDD</w:t>
            </w:r>
            <w:proofErr w:type="spellEnd"/>
            <w:r w:rsidRPr="00C32A76">
              <w:rPr>
                <w:rFonts w:ascii="Arial" w:eastAsia="Times New Roman" w:hAnsi="Arial" w:cs="Arial"/>
                <w:i/>
                <w:sz w:val="18"/>
                <w:szCs w:val="18"/>
                <w:lang w:eastAsia="ja-JP"/>
              </w:rPr>
              <w:t>-TDD</w:t>
            </w:r>
            <w:r w:rsidRPr="00C32A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35762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02C43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2EF44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85D663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3F7EF0C9"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128CCE4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condHandoverFR1-FR2-r16</w:t>
            </w:r>
          </w:p>
          <w:p w14:paraId="3ED1BC6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Indicates whether the UE supports conditional handover</w:t>
            </w:r>
            <w:r w:rsidRPr="00C32A76" w:rsidDel="003032AD">
              <w:rPr>
                <w:rFonts w:ascii="Arial" w:eastAsia="Times New Roman" w:hAnsi="Arial"/>
                <w:sz w:val="18"/>
                <w:lang w:eastAsia="ja-JP"/>
              </w:rPr>
              <w:t xml:space="preserve"> HO</w:t>
            </w:r>
            <w:r w:rsidRPr="00C32A76">
              <w:rPr>
                <w:rFonts w:ascii="Arial" w:eastAsia="Times New Roman" w:hAnsi="Arial"/>
                <w:sz w:val="18"/>
                <w:lang w:eastAsia="ja-JP"/>
              </w:rPr>
              <w:t xml:space="preserve"> between FR1 and FR2. The parameter can only be set if </w:t>
            </w:r>
            <w:r w:rsidRPr="00C32A76">
              <w:rPr>
                <w:rFonts w:ascii="Arial" w:eastAsia="Times New Roman" w:hAnsi="Arial"/>
                <w:i/>
                <w:iCs/>
                <w:sz w:val="18"/>
                <w:lang w:eastAsia="ja-JP"/>
              </w:rPr>
              <w:t>condHandover-r16</w:t>
            </w:r>
            <w:r w:rsidRPr="00C32A76">
              <w:rPr>
                <w:rFonts w:ascii="Arial" w:eastAsia="Times New Roman" w:hAnsi="Arial"/>
                <w:sz w:val="18"/>
                <w:lang w:eastAsia="ja-JP"/>
              </w:rPr>
              <w:t xml:space="preserve"> is set for both FR1 and FR2.</w:t>
            </w:r>
            <w:r w:rsidRPr="00C32A76">
              <w:rPr>
                <w:rFonts w:ascii="Arial" w:eastAsia="Times New Roman" w:hAnsi="Arial" w:cs="Arial"/>
                <w:sz w:val="18"/>
                <w:szCs w:val="18"/>
                <w:lang w:eastAsia="ja-JP"/>
              </w:rPr>
              <w:t xml:space="preserve"> The UE that indicates support of this feature shall also indicate</w:t>
            </w:r>
            <w:r w:rsidRPr="00C32A76" w:rsidDel="0005654B">
              <w:rPr>
                <w:rFonts w:ascii="Arial" w:eastAsia="Times New Roman" w:hAnsi="Arial" w:cs="Arial"/>
                <w:sz w:val="18"/>
                <w:szCs w:val="18"/>
                <w:lang w:eastAsia="ja-JP"/>
              </w:rPr>
              <w:t xml:space="preserve"> </w:t>
            </w:r>
            <w:r w:rsidRPr="00C32A76">
              <w:rPr>
                <w:rFonts w:ascii="Arial" w:eastAsia="Times New Roman" w:hAnsi="Arial" w:cs="Arial"/>
                <w:sz w:val="18"/>
                <w:szCs w:val="18"/>
                <w:lang w:eastAsia="ja-JP"/>
              </w:rPr>
              <w:t xml:space="preserve">support of </w:t>
            </w:r>
            <w:r w:rsidRPr="00C32A76">
              <w:rPr>
                <w:rFonts w:ascii="Arial" w:eastAsia="Times New Roman" w:hAnsi="Arial" w:cs="Arial"/>
                <w:i/>
                <w:sz w:val="18"/>
                <w:szCs w:val="18"/>
                <w:lang w:eastAsia="ja-JP"/>
              </w:rPr>
              <w:t>handoverFR1-FR2</w:t>
            </w:r>
            <w:r w:rsidRPr="00C32A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F36848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98619B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895349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F0F0D5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sz w:val="18"/>
                <w:lang w:eastAsia="ja-JP"/>
              </w:rPr>
              <w:t>No</w:t>
            </w:r>
          </w:p>
        </w:tc>
      </w:tr>
      <w:tr w:rsidR="00C32A76" w:rsidRPr="00C32A76" w14:paraId="31B2FA22"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03E81B6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condHandoverWithSCG-NRDC-r17</w:t>
            </w:r>
          </w:p>
          <w:p w14:paraId="7A6EE8D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C32A76">
              <w:rPr>
                <w:rFonts w:ascii="Arial" w:eastAsia="Times New Roman" w:hAnsi="Arial"/>
                <w:i/>
                <w:iCs/>
                <w:sz w:val="18"/>
                <w:lang w:eastAsia="ja-JP"/>
              </w:rPr>
              <w:t>condHandover-r16</w:t>
            </w:r>
            <w:r w:rsidRPr="00C32A7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BE8994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4D837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9B99FC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132B76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1C315089" w14:textId="77777777" w:rsidTr="00E46EAF">
        <w:trPr>
          <w:cantSplit/>
        </w:trPr>
        <w:tc>
          <w:tcPr>
            <w:tcW w:w="6807" w:type="dxa"/>
          </w:tcPr>
          <w:p w14:paraId="3A32ACA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csi</w:t>
            </w:r>
            <w:proofErr w:type="spellEnd"/>
            <w:r w:rsidRPr="00C32A76">
              <w:rPr>
                <w:rFonts w:ascii="Arial" w:eastAsia="Times New Roman" w:hAnsi="Arial" w:cs="Arial"/>
                <w:b/>
                <w:bCs/>
                <w:i/>
                <w:iCs/>
                <w:sz w:val="18"/>
                <w:szCs w:val="18"/>
                <w:lang w:eastAsia="ja-JP"/>
              </w:rPr>
              <w:t>-RS-RLM</w:t>
            </w:r>
          </w:p>
          <w:p w14:paraId="4516C615" w14:textId="77777777" w:rsidR="00C32A76" w:rsidRPr="00C32A76" w:rsidDel="00914C0C"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C32A76">
              <w:rPr>
                <w:rFonts w:ascii="Arial" w:eastAsia="MS PGothic" w:hAnsi="Arial" w:cs="Arial"/>
                <w:i/>
                <w:sz w:val="18"/>
                <w:szCs w:val="18"/>
                <w:lang w:eastAsia="ja-JP"/>
              </w:rPr>
              <w:t>maxNumberResource</w:t>
            </w:r>
            <w:proofErr w:type="spellEnd"/>
            <w:r w:rsidRPr="00C32A76">
              <w:rPr>
                <w:rFonts w:ascii="Arial" w:eastAsia="MS PGothic" w:hAnsi="Arial" w:cs="Arial"/>
                <w:i/>
                <w:sz w:val="18"/>
                <w:szCs w:val="18"/>
                <w:lang w:eastAsia="ja-JP"/>
              </w:rPr>
              <w:t>-CSI-RS-RLM</w:t>
            </w:r>
            <w:r w:rsidRPr="00C32A76">
              <w:rPr>
                <w:rFonts w:ascii="Arial" w:eastAsia="MS PGothic" w:hAnsi="Arial" w:cs="Arial"/>
                <w:sz w:val="18"/>
                <w:szCs w:val="18"/>
                <w:lang w:eastAsia="ja-JP"/>
              </w:rPr>
              <w:t xml:space="preserve">. </w:t>
            </w:r>
            <w:r w:rsidRPr="00C32A76">
              <w:rPr>
                <w:rFonts w:ascii="Arial" w:eastAsia="Times New Roman" w:hAnsi="Arial"/>
                <w:sz w:val="18"/>
                <w:lang w:eastAsia="ja-JP"/>
              </w:rPr>
              <w:t xml:space="preserve">This applies only to non-shared spectrum channel access. For shared spectrum channel access, </w:t>
            </w:r>
            <w:r w:rsidRPr="00C32A76">
              <w:rPr>
                <w:rFonts w:ascii="Arial" w:eastAsia="Times New Roman" w:hAnsi="Arial"/>
                <w:bCs/>
                <w:i/>
                <w:sz w:val="18"/>
                <w:lang w:eastAsia="ja-JP"/>
              </w:rPr>
              <w:t xml:space="preserve">csi-RS-RLM-r16 </w:t>
            </w:r>
            <w:r w:rsidRPr="00C32A76">
              <w:rPr>
                <w:rFonts w:ascii="Arial" w:eastAsia="Times New Roman" w:hAnsi="Arial"/>
                <w:bCs/>
                <w:sz w:val="18"/>
                <w:lang w:eastAsia="ja-JP"/>
              </w:rPr>
              <w:t>applies.</w:t>
            </w:r>
          </w:p>
        </w:tc>
        <w:tc>
          <w:tcPr>
            <w:tcW w:w="709" w:type="dxa"/>
          </w:tcPr>
          <w:p w14:paraId="15B9E2AE"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1739F8E4"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12" w:type="dxa"/>
          </w:tcPr>
          <w:p w14:paraId="260E07D7"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034F81C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54930C49" w14:textId="77777777" w:rsidTr="00E46EAF">
        <w:trPr>
          <w:cantSplit/>
        </w:trPr>
        <w:tc>
          <w:tcPr>
            <w:tcW w:w="6807" w:type="dxa"/>
          </w:tcPr>
          <w:p w14:paraId="2AEB4A9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lastRenderedPageBreak/>
              <w:t>csi</w:t>
            </w:r>
            <w:proofErr w:type="spellEnd"/>
            <w:r w:rsidRPr="00C32A76">
              <w:rPr>
                <w:rFonts w:ascii="Arial" w:eastAsia="Times New Roman" w:hAnsi="Arial" w:cs="Arial"/>
                <w:b/>
                <w:bCs/>
                <w:i/>
                <w:iCs/>
                <w:sz w:val="18"/>
                <w:szCs w:val="18"/>
                <w:lang w:eastAsia="ja-JP"/>
              </w:rPr>
              <w:t>-RSRP-</w:t>
            </w:r>
            <w:proofErr w:type="spellStart"/>
            <w:r w:rsidRPr="00C32A76">
              <w:rPr>
                <w:rFonts w:ascii="Arial" w:eastAsia="Times New Roman" w:hAnsi="Arial" w:cs="Arial"/>
                <w:b/>
                <w:bCs/>
                <w:i/>
                <w:iCs/>
                <w:sz w:val="18"/>
                <w:szCs w:val="18"/>
                <w:lang w:eastAsia="ja-JP"/>
              </w:rPr>
              <w:t>AndRSRQ</w:t>
            </w:r>
            <w:proofErr w:type="spellEnd"/>
            <w:r w:rsidRPr="00C32A76">
              <w:rPr>
                <w:rFonts w:ascii="Arial" w:eastAsia="Times New Roman" w:hAnsi="Arial" w:cs="Arial"/>
                <w:b/>
                <w:bCs/>
                <w:i/>
                <w:iCs/>
                <w:sz w:val="18"/>
                <w:szCs w:val="18"/>
                <w:lang w:eastAsia="ja-JP"/>
              </w:rPr>
              <w:t>-</w:t>
            </w:r>
            <w:proofErr w:type="spellStart"/>
            <w:r w:rsidRPr="00C32A76">
              <w:rPr>
                <w:rFonts w:ascii="Arial" w:eastAsia="Times New Roman" w:hAnsi="Arial" w:cs="Arial"/>
                <w:b/>
                <w:bCs/>
                <w:i/>
                <w:iCs/>
                <w:sz w:val="18"/>
                <w:szCs w:val="18"/>
                <w:lang w:eastAsia="ja-JP"/>
              </w:rPr>
              <w:t>MeasWithSSB</w:t>
            </w:r>
            <w:proofErr w:type="spellEnd"/>
          </w:p>
          <w:p w14:paraId="1F98B9BA" w14:textId="77777777" w:rsidR="00C32A76" w:rsidRPr="00C32A76" w:rsidDel="00914C0C"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C32A76">
              <w:rPr>
                <w:rFonts w:ascii="Arial" w:eastAsia="MS PGothic" w:hAnsi="Arial" w:cs="Arial"/>
                <w:i/>
                <w:sz w:val="18"/>
                <w:szCs w:val="18"/>
                <w:lang w:eastAsia="ja-JP"/>
              </w:rPr>
              <w:t>maxNumberCSI</w:t>
            </w:r>
            <w:proofErr w:type="spellEnd"/>
            <w:r w:rsidRPr="00C32A76">
              <w:rPr>
                <w:rFonts w:ascii="Arial" w:eastAsia="MS PGothic" w:hAnsi="Arial" w:cs="Arial"/>
                <w:i/>
                <w:sz w:val="18"/>
                <w:szCs w:val="18"/>
                <w:lang w:eastAsia="ja-JP"/>
              </w:rPr>
              <w:t>-RS-RRM-RS-SINR</w:t>
            </w:r>
            <w:r w:rsidRPr="00C32A76">
              <w:rPr>
                <w:rFonts w:ascii="Arial" w:eastAsia="MS PGothic" w:hAnsi="Arial" w:cs="Arial"/>
                <w:sz w:val="18"/>
                <w:szCs w:val="18"/>
                <w:lang w:eastAsia="ja-JP"/>
              </w:rPr>
              <w:t xml:space="preserve">. </w:t>
            </w:r>
            <w:r w:rsidRPr="00C32A76">
              <w:rPr>
                <w:rFonts w:ascii="Arial" w:eastAsia="Times New Roman" w:hAnsi="Arial"/>
                <w:sz w:val="18"/>
                <w:lang w:eastAsia="ja-JP"/>
              </w:rPr>
              <w:t xml:space="preserve">This applies only to non-shared spectrum channel access. For shared spectrum channel access, </w:t>
            </w:r>
            <w:r w:rsidRPr="00C32A76">
              <w:rPr>
                <w:rFonts w:ascii="Arial" w:eastAsia="Times New Roman" w:hAnsi="Arial"/>
                <w:bCs/>
                <w:i/>
                <w:sz w:val="18"/>
                <w:lang w:eastAsia="ja-JP"/>
              </w:rPr>
              <w:t xml:space="preserve">csi-RS-RLM-r16 </w:t>
            </w:r>
            <w:r w:rsidRPr="00C32A76">
              <w:rPr>
                <w:rFonts w:ascii="Arial" w:eastAsia="Times New Roman" w:hAnsi="Arial"/>
                <w:bCs/>
                <w:sz w:val="18"/>
                <w:lang w:eastAsia="ja-JP"/>
              </w:rPr>
              <w:t>applies.</w:t>
            </w:r>
          </w:p>
        </w:tc>
        <w:tc>
          <w:tcPr>
            <w:tcW w:w="709" w:type="dxa"/>
          </w:tcPr>
          <w:p w14:paraId="4119E39F"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193E1671"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7DEFB20E" w14:textId="77777777" w:rsidR="00C32A76" w:rsidRPr="00C32A76" w:rsidDel="00914C0C"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6F8ECE7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0F7A85FF" w14:textId="77777777" w:rsidTr="00E46EAF">
        <w:trPr>
          <w:cantSplit/>
        </w:trPr>
        <w:tc>
          <w:tcPr>
            <w:tcW w:w="6807" w:type="dxa"/>
          </w:tcPr>
          <w:p w14:paraId="284B25C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csi</w:t>
            </w:r>
            <w:proofErr w:type="spellEnd"/>
            <w:r w:rsidRPr="00C32A76">
              <w:rPr>
                <w:rFonts w:ascii="Arial" w:eastAsia="Times New Roman" w:hAnsi="Arial" w:cs="Arial"/>
                <w:b/>
                <w:bCs/>
                <w:i/>
                <w:iCs/>
                <w:sz w:val="18"/>
                <w:szCs w:val="18"/>
                <w:lang w:eastAsia="ja-JP"/>
              </w:rPr>
              <w:t>-RSRP-</w:t>
            </w:r>
            <w:proofErr w:type="spellStart"/>
            <w:r w:rsidRPr="00C32A76">
              <w:rPr>
                <w:rFonts w:ascii="Arial" w:eastAsia="Times New Roman" w:hAnsi="Arial" w:cs="Arial"/>
                <w:b/>
                <w:bCs/>
                <w:i/>
                <w:iCs/>
                <w:sz w:val="18"/>
                <w:szCs w:val="18"/>
                <w:lang w:eastAsia="ja-JP"/>
              </w:rPr>
              <w:t>AndRSRQ</w:t>
            </w:r>
            <w:proofErr w:type="spellEnd"/>
            <w:r w:rsidRPr="00C32A76">
              <w:rPr>
                <w:rFonts w:ascii="Arial" w:eastAsia="Times New Roman" w:hAnsi="Arial" w:cs="Arial"/>
                <w:b/>
                <w:bCs/>
                <w:i/>
                <w:iCs/>
                <w:sz w:val="18"/>
                <w:szCs w:val="18"/>
                <w:lang w:eastAsia="ja-JP"/>
              </w:rPr>
              <w:t>-</w:t>
            </w:r>
            <w:proofErr w:type="spellStart"/>
            <w:r w:rsidRPr="00C32A76">
              <w:rPr>
                <w:rFonts w:ascii="Arial" w:eastAsia="Times New Roman" w:hAnsi="Arial" w:cs="Arial"/>
                <w:b/>
                <w:bCs/>
                <w:i/>
                <w:iCs/>
                <w:sz w:val="18"/>
                <w:szCs w:val="18"/>
                <w:lang w:eastAsia="ja-JP"/>
              </w:rPr>
              <w:t>MeasWithoutSSB</w:t>
            </w:r>
            <w:proofErr w:type="spellEnd"/>
          </w:p>
          <w:p w14:paraId="65F46A2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C32A76">
              <w:rPr>
                <w:rFonts w:ascii="Arial" w:eastAsia="MS PGothic" w:hAnsi="Arial" w:cs="Arial"/>
                <w:i/>
                <w:sz w:val="18"/>
                <w:szCs w:val="18"/>
                <w:lang w:eastAsia="ja-JP"/>
              </w:rPr>
              <w:t>maxNumberCSI</w:t>
            </w:r>
            <w:proofErr w:type="spellEnd"/>
            <w:r w:rsidRPr="00C32A76">
              <w:rPr>
                <w:rFonts w:ascii="Arial" w:eastAsia="MS PGothic" w:hAnsi="Arial" w:cs="Arial"/>
                <w:i/>
                <w:sz w:val="18"/>
                <w:szCs w:val="18"/>
                <w:lang w:eastAsia="ja-JP"/>
              </w:rPr>
              <w:t>-RS-RRM-RS-SINR</w:t>
            </w:r>
            <w:r w:rsidRPr="00C32A76">
              <w:rPr>
                <w:rFonts w:ascii="Arial" w:eastAsia="MS PGothic" w:hAnsi="Arial" w:cs="Arial"/>
                <w:sz w:val="18"/>
                <w:szCs w:val="18"/>
                <w:lang w:eastAsia="ja-JP"/>
              </w:rPr>
              <w:t>.</w:t>
            </w:r>
            <w:r w:rsidRPr="00C32A76">
              <w:rPr>
                <w:rFonts w:ascii="Arial" w:eastAsia="Times New Roman" w:hAnsi="Arial"/>
                <w:sz w:val="18"/>
                <w:lang w:eastAsia="ja-JP"/>
              </w:rPr>
              <w:t xml:space="preserve"> This applies only to non-shared spectrum channel access. For shared spectrum channel access, </w:t>
            </w:r>
            <w:r w:rsidRPr="00C32A76">
              <w:rPr>
                <w:rFonts w:ascii="Arial" w:eastAsia="Times New Roman" w:hAnsi="Arial" w:cs="Arial"/>
                <w:i/>
                <w:iCs/>
                <w:sz w:val="18"/>
                <w:szCs w:val="18"/>
                <w:lang w:eastAsia="ja-JP"/>
              </w:rPr>
              <w:t>csi-RSRP-AndRSRQ-MeasWithoutSSB</w:t>
            </w:r>
            <w:r w:rsidRPr="00C32A76">
              <w:rPr>
                <w:rFonts w:ascii="Arial" w:eastAsia="Times New Roman" w:hAnsi="Arial"/>
                <w:i/>
                <w:iCs/>
                <w:sz w:val="18"/>
                <w:lang w:eastAsia="ja-JP"/>
              </w:rPr>
              <w:t>-r16</w:t>
            </w:r>
            <w:r w:rsidRPr="00C32A76">
              <w:rPr>
                <w:rFonts w:ascii="Arial" w:eastAsia="Times New Roman" w:hAnsi="Arial"/>
                <w:bCs/>
                <w:i/>
                <w:sz w:val="18"/>
                <w:lang w:eastAsia="ja-JP"/>
              </w:rPr>
              <w:t xml:space="preserve"> </w:t>
            </w:r>
            <w:r w:rsidRPr="00C32A76">
              <w:rPr>
                <w:rFonts w:ascii="Arial" w:eastAsia="Times New Roman" w:hAnsi="Arial"/>
                <w:bCs/>
                <w:sz w:val="18"/>
                <w:lang w:eastAsia="ja-JP"/>
              </w:rPr>
              <w:t>applies.</w:t>
            </w:r>
          </w:p>
        </w:tc>
        <w:tc>
          <w:tcPr>
            <w:tcW w:w="709" w:type="dxa"/>
          </w:tcPr>
          <w:p w14:paraId="6C9847F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290E59C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2696E8D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066FF0E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444D483F" w14:textId="77777777" w:rsidTr="00E46EAF">
        <w:trPr>
          <w:cantSplit/>
        </w:trPr>
        <w:tc>
          <w:tcPr>
            <w:tcW w:w="6807" w:type="dxa"/>
          </w:tcPr>
          <w:p w14:paraId="6A734F9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csi</w:t>
            </w:r>
            <w:proofErr w:type="spellEnd"/>
            <w:r w:rsidRPr="00C32A76">
              <w:rPr>
                <w:rFonts w:ascii="Arial" w:eastAsia="Times New Roman" w:hAnsi="Arial" w:cs="Arial"/>
                <w:b/>
                <w:bCs/>
                <w:i/>
                <w:iCs/>
                <w:sz w:val="18"/>
                <w:szCs w:val="18"/>
                <w:lang w:eastAsia="ja-JP"/>
              </w:rPr>
              <w:t>-SINR-</w:t>
            </w:r>
            <w:proofErr w:type="spellStart"/>
            <w:r w:rsidRPr="00C32A76">
              <w:rPr>
                <w:rFonts w:ascii="Arial" w:eastAsia="Times New Roman" w:hAnsi="Arial" w:cs="Arial"/>
                <w:b/>
                <w:bCs/>
                <w:i/>
                <w:iCs/>
                <w:sz w:val="18"/>
                <w:szCs w:val="18"/>
                <w:lang w:eastAsia="ja-JP"/>
              </w:rPr>
              <w:t>Meas</w:t>
            </w:r>
            <w:proofErr w:type="spellEnd"/>
          </w:p>
          <w:p w14:paraId="64C055E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C32A76">
              <w:rPr>
                <w:rFonts w:ascii="Arial" w:eastAsia="MS PGothic" w:hAnsi="Arial" w:cs="Arial"/>
                <w:i/>
                <w:sz w:val="18"/>
                <w:szCs w:val="18"/>
                <w:lang w:eastAsia="ja-JP"/>
              </w:rPr>
              <w:t>maxNumberCSI</w:t>
            </w:r>
            <w:proofErr w:type="spellEnd"/>
            <w:r w:rsidRPr="00C32A76">
              <w:rPr>
                <w:rFonts w:ascii="Arial" w:eastAsia="MS PGothic" w:hAnsi="Arial" w:cs="Arial"/>
                <w:i/>
                <w:sz w:val="18"/>
                <w:szCs w:val="18"/>
                <w:lang w:eastAsia="ja-JP"/>
              </w:rPr>
              <w:t>-RS-RRM-RS-SINR</w:t>
            </w:r>
            <w:r w:rsidRPr="00C32A76">
              <w:rPr>
                <w:rFonts w:ascii="Arial" w:eastAsia="MS PGothic" w:hAnsi="Arial" w:cs="Arial"/>
                <w:sz w:val="18"/>
                <w:szCs w:val="18"/>
                <w:lang w:eastAsia="ja-JP"/>
              </w:rPr>
              <w:t xml:space="preserve">. </w:t>
            </w:r>
            <w:r w:rsidRPr="00C32A76">
              <w:rPr>
                <w:rFonts w:ascii="Arial" w:eastAsia="Times New Roman" w:hAnsi="Arial"/>
                <w:sz w:val="18"/>
                <w:lang w:eastAsia="ja-JP"/>
              </w:rPr>
              <w:t xml:space="preserve">This applies only to non-shared spectrum channel access. For shared spectrum channel access, </w:t>
            </w:r>
            <w:r w:rsidRPr="00C32A76">
              <w:rPr>
                <w:rFonts w:ascii="Arial" w:eastAsia="Times New Roman" w:hAnsi="Arial" w:cs="Arial"/>
                <w:i/>
                <w:iCs/>
                <w:sz w:val="18"/>
                <w:szCs w:val="18"/>
                <w:lang w:eastAsia="ja-JP"/>
              </w:rPr>
              <w:t>csi-SINR-Meas</w:t>
            </w:r>
            <w:r w:rsidRPr="00C32A76">
              <w:rPr>
                <w:rFonts w:ascii="Arial" w:eastAsia="Times New Roman" w:hAnsi="Arial"/>
                <w:i/>
                <w:iCs/>
                <w:sz w:val="18"/>
                <w:lang w:eastAsia="ja-JP"/>
              </w:rPr>
              <w:t>-r16</w:t>
            </w:r>
            <w:r w:rsidRPr="00C32A76">
              <w:rPr>
                <w:rFonts w:ascii="Arial" w:eastAsia="Times New Roman" w:hAnsi="Arial"/>
                <w:bCs/>
                <w:i/>
                <w:sz w:val="18"/>
                <w:lang w:eastAsia="ja-JP"/>
              </w:rPr>
              <w:t xml:space="preserve"> </w:t>
            </w:r>
            <w:r w:rsidRPr="00C32A76">
              <w:rPr>
                <w:rFonts w:ascii="Arial" w:eastAsia="Times New Roman" w:hAnsi="Arial"/>
                <w:bCs/>
                <w:sz w:val="18"/>
                <w:lang w:eastAsia="ja-JP"/>
              </w:rPr>
              <w:t>applies.</w:t>
            </w:r>
          </w:p>
        </w:tc>
        <w:tc>
          <w:tcPr>
            <w:tcW w:w="709" w:type="dxa"/>
          </w:tcPr>
          <w:p w14:paraId="41AC4BC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09E4928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20D5E81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4936544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4396B981" w14:textId="77777777" w:rsidTr="00E46EAF">
        <w:tblPrEx>
          <w:tblLook w:val="04A0" w:firstRow="1" w:lastRow="0" w:firstColumn="1" w:lastColumn="0" w:noHBand="0" w:noVBand="1"/>
        </w:tblPrEx>
        <w:tc>
          <w:tcPr>
            <w:tcW w:w="6807" w:type="dxa"/>
          </w:tcPr>
          <w:p w14:paraId="63D961C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deriveSSB-IndexFromCellInterNon-NCSG-r17</w:t>
            </w:r>
          </w:p>
          <w:p w14:paraId="2589787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Indicates whether the UE supports configuration of </w:t>
            </w:r>
            <w:r w:rsidRPr="00C32A76">
              <w:rPr>
                <w:rFonts w:ascii="Arial" w:eastAsia="Times New Roman" w:hAnsi="Arial"/>
                <w:i/>
                <w:iCs/>
                <w:sz w:val="18"/>
                <w:lang w:eastAsia="ja-JP"/>
              </w:rPr>
              <w:t>deriveSSB-IndexFromCellInter-r17</w:t>
            </w:r>
            <w:r w:rsidRPr="00C32A76">
              <w:rPr>
                <w:rFonts w:ascii="Arial" w:eastAsia="Times New Roman" w:hAnsi="Arial"/>
                <w:sz w:val="18"/>
                <w:lang w:eastAsia="ja-JP"/>
              </w:rPr>
              <w:t xml:space="preserve"> in </w:t>
            </w:r>
            <w:proofErr w:type="spellStart"/>
            <w:r w:rsidRPr="00C32A76">
              <w:rPr>
                <w:rFonts w:ascii="Arial" w:eastAsia="Times New Roman" w:hAnsi="Arial"/>
                <w:i/>
                <w:iCs/>
                <w:sz w:val="18"/>
                <w:lang w:eastAsia="ja-JP"/>
              </w:rPr>
              <w:t>MeasObjectNR</w:t>
            </w:r>
            <w:proofErr w:type="spellEnd"/>
            <w:r w:rsidRPr="00C32A7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C32A76">
              <w:rPr>
                <w:rFonts w:ascii="Arial" w:eastAsia="Times New Roman" w:hAnsi="Arial" w:cs="Arial"/>
                <w:bCs/>
                <w:i/>
                <w:iCs/>
                <w:sz w:val="18"/>
                <w:lang w:eastAsia="ja-JP"/>
              </w:rPr>
              <w:t>ncsg-MeasGapNR-Patterns-r17</w:t>
            </w:r>
            <w:r w:rsidRPr="00C32A76">
              <w:rPr>
                <w:rFonts w:ascii="Arial" w:eastAsia="Times New Roman" w:hAnsi="Arial"/>
                <w:sz w:val="18"/>
                <w:lang w:eastAsia="ja-JP"/>
              </w:rPr>
              <w:t>).</w:t>
            </w:r>
          </w:p>
        </w:tc>
        <w:tc>
          <w:tcPr>
            <w:tcW w:w="709" w:type="dxa"/>
          </w:tcPr>
          <w:p w14:paraId="25DF77A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8FCFB6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6C45AD2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810B25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3DF1248B" w14:textId="77777777" w:rsidTr="00E46EAF">
        <w:tc>
          <w:tcPr>
            <w:tcW w:w="6807" w:type="dxa"/>
          </w:tcPr>
          <w:p w14:paraId="0857540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eutra-AutonomousGaps-r16</w:t>
            </w:r>
          </w:p>
          <w:p w14:paraId="193FFD1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zh-CN"/>
              </w:rPr>
            </w:pPr>
            <w:r w:rsidRPr="00C32A76">
              <w:rPr>
                <w:rFonts w:ascii="Arial" w:eastAsia="Times New Roman" w:hAnsi="Arial"/>
                <w:sz w:val="18"/>
                <w:lang w:eastAsia="ja-JP"/>
              </w:rPr>
              <w:t>Defines whether the UE supports,</w:t>
            </w:r>
            <w:r w:rsidRPr="00C32A76">
              <w:rPr>
                <w:rFonts w:ascii="Arial" w:eastAsia="Times New Roman" w:hAnsi="Arial"/>
                <w:sz w:val="18"/>
                <w:lang w:eastAsia="zh-CN"/>
              </w:rPr>
              <w:t xml:space="preserve"> upon configuration of </w:t>
            </w:r>
            <w:proofErr w:type="spellStart"/>
            <w:r w:rsidRPr="00C32A76">
              <w:rPr>
                <w:rFonts w:ascii="Arial" w:eastAsia="Times New Roman" w:hAnsi="Arial"/>
                <w:i/>
                <w:sz w:val="18"/>
                <w:lang w:eastAsia="zh-CN"/>
              </w:rPr>
              <w:t>useAutonomousGaps</w:t>
            </w:r>
            <w:proofErr w:type="spellEnd"/>
            <w:r w:rsidRPr="00C32A76">
              <w:rPr>
                <w:rFonts w:ascii="Arial" w:eastAsia="Times New Roman" w:hAnsi="Arial"/>
                <w:sz w:val="18"/>
                <w:lang w:eastAsia="zh-CN"/>
              </w:rPr>
              <w:t xml:space="preserve"> by the network, </w:t>
            </w:r>
            <w:r w:rsidRPr="00C32A7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6DD460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31D553B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5FFA4C8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2056D33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61995E6D" w14:textId="77777777" w:rsidTr="00E46EAF">
        <w:tc>
          <w:tcPr>
            <w:tcW w:w="6807" w:type="dxa"/>
          </w:tcPr>
          <w:p w14:paraId="6713BA3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eutra-AutonomousGaps</w:t>
            </w:r>
            <w:r w:rsidRPr="00C32A76">
              <w:rPr>
                <w:rFonts w:ascii="Arial" w:eastAsia="等线" w:hAnsi="Arial"/>
                <w:b/>
                <w:i/>
                <w:sz w:val="18"/>
                <w:lang w:eastAsia="ja-JP"/>
              </w:rPr>
              <w:t>-NEDC</w:t>
            </w:r>
            <w:r w:rsidRPr="00C32A76">
              <w:rPr>
                <w:rFonts w:ascii="Arial" w:eastAsia="Times New Roman" w:hAnsi="Arial"/>
                <w:b/>
                <w:i/>
                <w:sz w:val="18"/>
                <w:lang w:eastAsia="ja-JP"/>
              </w:rPr>
              <w:t>-r16</w:t>
            </w:r>
          </w:p>
          <w:p w14:paraId="7ADCBCE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C32A76">
              <w:rPr>
                <w:rFonts w:ascii="Arial" w:eastAsia="等线" w:hAnsi="Arial"/>
                <w:sz w:val="18"/>
                <w:lang w:eastAsia="ja-JP"/>
              </w:rPr>
              <w:t>NE</w:t>
            </w:r>
            <w:r w:rsidRPr="00C32A76">
              <w:rPr>
                <w:rFonts w:ascii="Arial" w:eastAsia="Times New Roman" w:hAnsi="Arial"/>
                <w:sz w:val="18"/>
                <w:lang w:eastAsia="ja-JP"/>
              </w:rPr>
              <w:t>-DC is configured.</w:t>
            </w:r>
          </w:p>
        </w:tc>
        <w:tc>
          <w:tcPr>
            <w:tcW w:w="709" w:type="dxa"/>
          </w:tcPr>
          <w:p w14:paraId="0146F43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1A13617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748E94E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等线" w:hAnsi="Arial"/>
                <w:sz w:val="18"/>
                <w:lang w:eastAsia="ja-JP"/>
              </w:rPr>
              <w:t>No</w:t>
            </w:r>
          </w:p>
        </w:tc>
        <w:tc>
          <w:tcPr>
            <w:tcW w:w="737" w:type="dxa"/>
          </w:tcPr>
          <w:p w14:paraId="1CF4421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D1F69A9" w14:textId="77777777" w:rsidTr="00E46EAF">
        <w:tc>
          <w:tcPr>
            <w:tcW w:w="6807" w:type="dxa"/>
          </w:tcPr>
          <w:p w14:paraId="53C85A2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eutra-AutonomousGaps</w:t>
            </w:r>
            <w:r w:rsidRPr="00C32A76">
              <w:rPr>
                <w:rFonts w:ascii="Arial" w:eastAsia="等线" w:hAnsi="Arial"/>
                <w:b/>
                <w:i/>
                <w:sz w:val="18"/>
                <w:lang w:eastAsia="ja-JP"/>
              </w:rPr>
              <w:t>-NRDC</w:t>
            </w:r>
            <w:r w:rsidRPr="00C32A76">
              <w:rPr>
                <w:rFonts w:ascii="Arial" w:eastAsia="Times New Roman" w:hAnsi="Arial"/>
                <w:b/>
                <w:i/>
                <w:sz w:val="18"/>
                <w:lang w:eastAsia="ja-JP"/>
              </w:rPr>
              <w:t>-r16</w:t>
            </w:r>
          </w:p>
          <w:p w14:paraId="4837933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C32A76">
              <w:rPr>
                <w:rFonts w:ascii="Arial" w:eastAsia="等线" w:hAnsi="Arial"/>
                <w:sz w:val="18"/>
                <w:lang w:eastAsia="ja-JP"/>
              </w:rPr>
              <w:t>NR</w:t>
            </w:r>
            <w:r w:rsidRPr="00C32A76">
              <w:rPr>
                <w:rFonts w:ascii="Arial" w:eastAsia="Times New Roman" w:hAnsi="Arial"/>
                <w:sz w:val="18"/>
                <w:lang w:eastAsia="ja-JP"/>
              </w:rPr>
              <w:t>-DC is configured.</w:t>
            </w:r>
          </w:p>
        </w:tc>
        <w:tc>
          <w:tcPr>
            <w:tcW w:w="709" w:type="dxa"/>
          </w:tcPr>
          <w:p w14:paraId="171760E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76EE238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28D71F6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等线" w:hAnsi="Arial"/>
                <w:sz w:val="18"/>
                <w:lang w:eastAsia="ja-JP"/>
              </w:rPr>
              <w:t>No</w:t>
            </w:r>
          </w:p>
        </w:tc>
        <w:tc>
          <w:tcPr>
            <w:tcW w:w="737" w:type="dxa"/>
          </w:tcPr>
          <w:p w14:paraId="5FDBC4F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6D113BE8" w14:textId="77777777" w:rsidTr="00E46EAF">
        <w:trPr>
          <w:cantSplit/>
        </w:trPr>
        <w:tc>
          <w:tcPr>
            <w:tcW w:w="6807" w:type="dxa"/>
          </w:tcPr>
          <w:p w14:paraId="0925218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eutra</w:t>
            </w:r>
            <w:proofErr w:type="spellEnd"/>
            <w:r w:rsidRPr="00C32A76">
              <w:rPr>
                <w:rFonts w:ascii="Arial" w:eastAsia="Times New Roman" w:hAnsi="Arial"/>
                <w:b/>
                <w:i/>
                <w:sz w:val="18"/>
                <w:lang w:eastAsia="ja-JP"/>
              </w:rPr>
              <w:t>-CGI-Reporting</w:t>
            </w:r>
          </w:p>
          <w:p w14:paraId="70842D8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32A76">
              <w:rPr>
                <w:rFonts w:ascii="Arial" w:eastAsia="Times New Roman" w:hAnsi="Arial"/>
                <w:sz w:val="18"/>
                <w:lang w:eastAsia="en-GB"/>
              </w:rPr>
              <w:t>MN and SN have the same DRX cycle and on-duration configured by MN completely contains on-duration configured by SN</w:t>
            </w:r>
            <w:r w:rsidRPr="00C32A76">
              <w:rPr>
                <w:rFonts w:ascii="Arial" w:eastAsia="Times New Roman" w:hAnsi="Arial"/>
                <w:sz w:val="18"/>
                <w:lang w:eastAsia="ja-JP"/>
              </w:rPr>
              <w:t xml:space="preserve">. It is mandated if the UE supports EUTRA. It is optional for </w:t>
            </w:r>
            <w:proofErr w:type="spellStart"/>
            <w:r w:rsidRPr="00C32A76">
              <w:rPr>
                <w:rFonts w:ascii="Arial" w:eastAsia="Times New Roman" w:hAnsi="Arial"/>
                <w:sz w:val="18"/>
                <w:lang w:eastAsia="ja-JP"/>
              </w:rPr>
              <w:t>RedCap</w:t>
            </w:r>
            <w:proofErr w:type="spellEnd"/>
            <w:r w:rsidRPr="00C32A76">
              <w:rPr>
                <w:rFonts w:ascii="Arial" w:eastAsia="Times New Roman" w:hAnsi="Arial"/>
                <w:sz w:val="18"/>
                <w:lang w:eastAsia="ja-JP"/>
              </w:rPr>
              <w:t xml:space="preserve"> UEs.</w:t>
            </w:r>
          </w:p>
        </w:tc>
        <w:tc>
          <w:tcPr>
            <w:tcW w:w="709" w:type="dxa"/>
          </w:tcPr>
          <w:p w14:paraId="19D38D0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3D7130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4D029FB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78B5AF4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6BB7B10" w14:textId="77777777" w:rsidTr="00E46EAF">
        <w:trPr>
          <w:cantSplit/>
        </w:trPr>
        <w:tc>
          <w:tcPr>
            <w:tcW w:w="6807" w:type="dxa"/>
          </w:tcPr>
          <w:p w14:paraId="493437A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eutra</w:t>
            </w:r>
            <w:proofErr w:type="spellEnd"/>
            <w:r w:rsidRPr="00C32A76">
              <w:rPr>
                <w:rFonts w:ascii="Arial" w:eastAsia="Times New Roman" w:hAnsi="Arial"/>
                <w:b/>
                <w:i/>
                <w:sz w:val="18"/>
                <w:lang w:eastAsia="ja-JP"/>
              </w:rPr>
              <w:t>-CGI-Reporting-NEDC</w:t>
            </w:r>
          </w:p>
          <w:p w14:paraId="7348E68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C32A76">
              <w:rPr>
                <w:rFonts w:ascii="Arial" w:eastAsia="Times New Roman" w:hAnsi="Arial"/>
                <w:b/>
                <w:i/>
                <w:sz w:val="18"/>
                <w:lang w:eastAsia="ja-JP"/>
              </w:rPr>
              <w:t xml:space="preserve"> </w:t>
            </w:r>
            <w:r w:rsidRPr="00C32A76">
              <w:rPr>
                <w:rFonts w:ascii="Arial" w:eastAsia="Times New Roman" w:hAnsi="Arial"/>
                <w:sz w:val="18"/>
                <w:lang w:eastAsia="ja-JP"/>
              </w:rPr>
              <w:t>NE-DC</w:t>
            </w:r>
            <w:r w:rsidRPr="00C32A76">
              <w:rPr>
                <w:rFonts w:ascii="Arial" w:eastAsia="Times New Roman" w:hAnsi="Arial"/>
                <w:i/>
                <w:sz w:val="18"/>
                <w:lang w:eastAsia="ja-JP"/>
              </w:rPr>
              <w:t xml:space="preserve"> </w:t>
            </w:r>
            <w:r w:rsidRPr="00C32A76">
              <w:rPr>
                <w:rFonts w:ascii="Arial" w:eastAsia="Times New Roman" w:hAnsi="Arial"/>
                <w:sz w:val="18"/>
                <w:lang w:eastAsia="ja-JP"/>
              </w:rPr>
              <w:t>is configured.</w:t>
            </w:r>
          </w:p>
        </w:tc>
        <w:tc>
          <w:tcPr>
            <w:tcW w:w="709" w:type="dxa"/>
          </w:tcPr>
          <w:p w14:paraId="4EC18EF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7297126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28AA678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2C52FCD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7AAF2855" w14:textId="77777777" w:rsidTr="00E46EAF">
        <w:trPr>
          <w:cantSplit/>
        </w:trPr>
        <w:tc>
          <w:tcPr>
            <w:tcW w:w="6807" w:type="dxa"/>
          </w:tcPr>
          <w:p w14:paraId="616CC0F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lastRenderedPageBreak/>
              <w:t>eutra</w:t>
            </w:r>
            <w:proofErr w:type="spellEnd"/>
            <w:r w:rsidRPr="00C32A76">
              <w:rPr>
                <w:rFonts w:ascii="Arial" w:eastAsia="Times New Roman" w:hAnsi="Arial"/>
                <w:b/>
                <w:i/>
                <w:sz w:val="18"/>
                <w:lang w:eastAsia="ja-JP"/>
              </w:rPr>
              <w:t>-CGI-Reporting-NRDC</w:t>
            </w:r>
          </w:p>
          <w:p w14:paraId="2432DD3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C32A76">
              <w:rPr>
                <w:rFonts w:ascii="Arial" w:eastAsia="Times New Roman" w:hAnsi="Arial"/>
                <w:i/>
                <w:sz w:val="18"/>
                <w:lang w:eastAsia="ja-JP"/>
              </w:rPr>
              <w:t xml:space="preserve"> </w:t>
            </w:r>
            <w:r w:rsidRPr="00C32A76">
              <w:rPr>
                <w:rFonts w:ascii="Arial" w:eastAsia="Times New Roman" w:hAnsi="Arial"/>
                <w:sz w:val="18"/>
                <w:lang w:eastAsia="ja-JP"/>
              </w:rPr>
              <w:t xml:space="preserve">NR-DC is configured wherein MN and SN have different DRX cycles, </w:t>
            </w:r>
            <w:r w:rsidRPr="00C32A76">
              <w:rPr>
                <w:rFonts w:ascii="Arial" w:eastAsia="Times New Roman" w:hAnsi="Arial" w:cs="Arial"/>
                <w:sz w:val="18"/>
                <w:lang w:eastAsia="ja-JP"/>
              </w:rPr>
              <w:t>or on-duration configured by MN does not contain on-duration configured by SN if the DRX cycles are the same.</w:t>
            </w:r>
          </w:p>
        </w:tc>
        <w:tc>
          <w:tcPr>
            <w:tcW w:w="709" w:type="dxa"/>
          </w:tcPr>
          <w:p w14:paraId="4E5DE7B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38E412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036726F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274E1CA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6FD29098" w14:textId="77777777" w:rsidTr="00E46EAF">
        <w:trPr>
          <w:cantSplit/>
        </w:trPr>
        <w:tc>
          <w:tcPr>
            <w:tcW w:w="6807" w:type="dxa"/>
          </w:tcPr>
          <w:p w14:paraId="2CAB3F0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32A76">
              <w:rPr>
                <w:rFonts w:ascii="Arial" w:eastAsia="Times New Roman" w:hAnsi="Arial" w:cs="Arial"/>
                <w:b/>
                <w:i/>
                <w:sz w:val="18"/>
                <w:lang w:eastAsia="ja-JP"/>
              </w:rPr>
              <w:t>eutra-NeedForGapNCSG-Reporting-r17</w:t>
            </w:r>
          </w:p>
          <w:p w14:paraId="409D32E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69B789F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UE</w:t>
            </w:r>
          </w:p>
        </w:tc>
        <w:tc>
          <w:tcPr>
            <w:tcW w:w="564" w:type="dxa"/>
          </w:tcPr>
          <w:p w14:paraId="4134705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No</w:t>
            </w:r>
          </w:p>
        </w:tc>
        <w:tc>
          <w:tcPr>
            <w:tcW w:w="712" w:type="dxa"/>
          </w:tcPr>
          <w:p w14:paraId="13C7A35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No</w:t>
            </w:r>
          </w:p>
        </w:tc>
        <w:tc>
          <w:tcPr>
            <w:tcW w:w="737" w:type="dxa"/>
          </w:tcPr>
          <w:p w14:paraId="6CD2D8C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cs="Arial"/>
                <w:sz w:val="18"/>
                <w:lang w:eastAsia="ja-JP"/>
              </w:rPr>
              <w:t>No</w:t>
            </w:r>
          </w:p>
        </w:tc>
      </w:tr>
      <w:tr w:rsidR="00C32A76" w:rsidRPr="00C32A76" w14:paraId="26548765" w14:textId="77777777" w:rsidTr="00E46EAF">
        <w:trPr>
          <w:cantSplit/>
        </w:trPr>
        <w:tc>
          <w:tcPr>
            <w:tcW w:w="6807" w:type="dxa"/>
          </w:tcPr>
          <w:p w14:paraId="7C021CD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eventA-MeasAndReport</w:t>
            </w:r>
            <w:proofErr w:type="spellEnd"/>
          </w:p>
          <w:p w14:paraId="781852A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C32A76">
              <w:rPr>
                <w:rFonts w:ascii="Arial" w:eastAsia="Times New Roman" w:hAnsi="Arial"/>
                <w:sz w:val="18"/>
                <w:lang w:eastAsia="ja-JP"/>
              </w:rPr>
              <w:t xml:space="preserve">This field only applies to SN configured measurement when </w:t>
            </w:r>
            <w:r w:rsidRPr="00C32A76">
              <w:rPr>
                <w:rFonts w:ascii="Arial" w:eastAsia="Times New Roman" w:hAnsi="Arial"/>
                <w:sz w:val="18"/>
                <w:szCs w:val="22"/>
                <w:lang w:eastAsia="ja-JP"/>
              </w:rPr>
              <w:t>(NG)</w:t>
            </w:r>
            <w:r w:rsidRPr="00C32A7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582854B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1E47E92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12" w:type="dxa"/>
          </w:tcPr>
          <w:p w14:paraId="47C80E6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60DD56B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643707FA" w14:textId="77777777" w:rsidTr="00E46EAF">
        <w:trPr>
          <w:cantSplit/>
        </w:trPr>
        <w:tc>
          <w:tcPr>
            <w:tcW w:w="6807" w:type="dxa"/>
          </w:tcPr>
          <w:p w14:paraId="13DAEA2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eventB-MeasAndReport</w:t>
            </w:r>
            <w:proofErr w:type="spellEnd"/>
          </w:p>
          <w:p w14:paraId="5055F0C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C02B98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5F93D1C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44E3641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62835A9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305612F6" w14:textId="77777777" w:rsidTr="00E46EAF">
        <w:trPr>
          <w:cantSplit/>
        </w:trPr>
        <w:tc>
          <w:tcPr>
            <w:tcW w:w="6807" w:type="dxa"/>
          </w:tcPr>
          <w:p w14:paraId="2E39F9B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C32A76">
              <w:rPr>
                <w:rFonts w:ascii="Arial" w:eastAsia="Times New Roman" w:hAnsi="Arial"/>
                <w:b/>
                <w:bCs/>
                <w:i/>
                <w:iCs/>
                <w:sz w:val="18"/>
                <w:szCs w:val="18"/>
                <w:lang w:eastAsia="ja-JP"/>
              </w:rPr>
              <w:t>eventD1-MeasReportTrigger-r17</w:t>
            </w:r>
          </w:p>
          <w:p w14:paraId="012D603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C32A76">
              <w:rPr>
                <w:rFonts w:ascii="Arial" w:eastAsia="Times New Roman" w:hAnsi="Arial"/>
                <w:i/>
                <w:iCs/>
                <w:sz w:val="18"/>
                <w:lang w:eastAsia="ja-JP"/>
              </w:rPr>
              <w:t>locationBasedCondHandover-r17</w:t>
            </w:r>
            <w:r w:rsidRPr="00C32A76">
              <w:rPr>
                <w:rFonts w:ascii="Arial" w:eastAsia="Times New Roman" w:hAnsi="Arial"/>
                <w:sz w:val="18"/>
                <w:lang w:eastAsia="ja-JP"/>
              </w:rPr>
              <w:t xml:space="preserve"> in any NTN band.</w:t>
            </w:r>
          </w:p>
        </w:tc>
        <w:tc>
          <w:tcPr>
            <w:tcW w:w="709" w:type="dxa"/>
          </w:tcPr>
          <w:p w14:paraId="44D0A7B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13BF2F3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2883091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601062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C633686" w14:textId="77777777" w:rsidTr="00E46EAF">
        <w:trPr>
          <w:cantSplit/>
        </w:trPr>
        <w:tc>
          <w:tcPr>
            <w:tcW w:w="6807" w:type="dxa"/>
          </w:tcPr>
          <w:p w14:paraId="7122267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b/>
                <w:i/>
                <w:sz w:val="18"/>
                <w:lang w:eastAsia="ja-JP"/>
              </w:rPr>
              <w:t>gNB-ID-LengthReporting-r17</w:t>
            </w:r>
          </w:p>
          <w:p w14:paraId="462A2E1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acquisition and reporting of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B37359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700FF11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2EA1F12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15AC41C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38510806" w14:textId="77777777" w:rsidTr="00E46EAF">
        <w:trPr>
          <w:cantSplit/>
        </w:trPr>
        <w:tc>
          <w:tcPr>
            <w:tcW w:w="6807" w:type="dxa"/>
          </w:tcPr>
          <w:p w14:paraId="552F690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gNB-ID-LengthReporting-ENDC-r17</w:t>
            </w:r>
          </w:p>
          <w:p w14:paraId="16DC194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acquisition and reporting of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14C3022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1835621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5300C56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5FA0D67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FD292DD" w14:textId="77777777" w:rsidTr="00E46EAF">
        <w:trPr>
          <w:cantSplit/>
        </w:trPr>
        <w:tc>
          <w:tcPr>
            <w:tcW w:w="6807" w:type="dxa"/>
          </w:tcPr>
          <w:p w14:paraId="17AD91C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i/>
                <w:sz w:val="18"/>
                <w:lang w:eastAsia="ja-JP"/>
              </w:rPr>
              <w:t>gNB-ID-LengthReporting</w:t>
            </w:r>
            <w:r w:rsidRPr="00C32A76">
              <w:rPr>
                <w:rFonts w:ascii="Arial" w:eastAsia="Times New Roman" w:hAnsi="Arial"/>
                <w:b/>
                <w:bCs/>
                <w:i/>
                <w:iCs/>
                <w:sz w:val="18"/>
                <w:lang w:eastAsia="ja-JP"/>
              </w:rPr>
              <w:t>-NEDC-r17</w:t>
            </w:r>
          </w:p>
          <w:p w14:paraId="78BDDFE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acquisition and reporting of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to the network as specified in TS 38.331 [9] </w:t>
            </w:r>
            <w:r w:rsidRPr="00C32A76">
              <w:rPr>
                <w:rFonts w:ascii="Arial" w:eastAsia="Times New Roman" w:hAnsi="Arial" w:cs="Arial"/>
                <w:sz w:val="18"/>
                <w:szCs w:val="18"/>
                <w:lang w:eastAsia="ja-JP"/>
              </w:rPr>
              <w:t xml:space="preserve">when the NE-DC is configured. </w:t>
            </w:r>
            <w:r w:rsidRPr="00C32A76">
              <w:rPr>
                <w:rFonts w:ascii="Arial" w:eastAsia="Times New Roman" w:hAnsi="Arial"/>
                <w:sz w:val="18"/>
                <w:lang w:eastAsia="ja-JP"/>
              </w:rPr>
              <w:t>It is mandated if UE supports NR CGI reporting when NE-DC is configured.</w:t>
            </w:r>
          </w:p>
        </w:tc>
        <w:tc>
          <w:tcPr>
            <w:tcW w:w="709" w:type="dxa"/>
          </w:tcPr>
          <w:p w14:paraId="2743504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5C6B5F7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1E3AA13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A468E6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6ED2FC7F" w14:textId="77777777" w:rsidTr="00E46EAF">
        <w:trPr>
          <w:cantSplit/>
        </w:trPr>
        <w:tc>
          <w:tcPr>
            <w:tcW w:w="6807" w:type="dxa"/>
          </w:tcPr>
          <w:p w14:paraId="1C58E2A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i/>
                <w:sz w:val="18"/>
                <w:lang w:eastAsia="ja-JP"/>
              </w:rPr>
              <w:t>gNB-ID-LengthReporting</w:t>
            </w:r>
            <w:r w:rsidRPr="00C32A76">
              <w:rPr>
                <w:rFonts w:ascii="Arial" w:eastAsia="Times New Roman" w:hAnsi="Arial"/>
                <w:b/>
                <w:bCs/>
                <w:i/>
                <w:iCs/>
                <w:sz w:val="18"/>
                <w:lang w:eastAsia="ja-JP"/>
              </w:rPr>
              <w:t>-NRDC-r17</w:t>
            </w:r>
          </w:p>
          <w:p w14:paraId="18FC0D9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acquisition and reporting of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to the network as specified in TS 38.331 [9] </w:t>
            </w:r>
            <w:r w:rsidRPr="00C32A7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C32A76">
              <w:rPr>
                <w:rFonts w:ascii="Arial" w:eastAsia="Times New Roman" w:hAnsi="Arial"/>
                <w:sz w:val="18"/>
                <w:lang w:eastAsia="ja-JP"/>
              </w:rPr>
              <w:t>It is mandated if UE supports NR CGI reporting when NR-DC is configured.</w:t>
            </w:r>
          </w:p>
        </w:tc>
        <w:tc>
          <w:tcPr>
            <w:tcW w:w="709" w:type="dxa"/>
          </w:tcPr>
          <w:p w14:paraId="18A31DE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4BFB11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08F893D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34CA7E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34ED2122" w14:textId="77777777" w:rsidTr="00E46EAF">
        <w:trPr>
          <w:cantSplit/>
        </w:trPr>
        <w:tc>
          <w:tcPr>
            <w:tcW w:w="6807" w:type="dxa"/>
          </w:tcPr>
          <w:p w14:paraId="2F2D865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gNB-ID-LengthReporting-NPN-r17</w:t>
            </w:r>
          </w:p>
          <w:p w14:paraId="0087177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acquisition of NPN-relevant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C32A76">
              <w:rPr>
                <w:rFonts w:ascii="Arial" w:eastAsia="Times New Roman" w:hAnsi="Arial"/>
                <w:sz w:val="18"/>
                <w:lang w:eastAsia="ja-JP"/>
              </w:rPr>
              <w:t>gNB</w:t>
            </w:r>
            <w:proofErr w:type="spellEnd"/>
            <w:r w:rsidRPr="00C32A76">
              <w:rPr>
                <w:rFonts w:ascii="Arial" w:eastAsia="Times New Roman" w:hAnsi="Arial"/>
                <w:sz w:val="18"/>
                <w:lang w:eastAsia="ja-JP"/>
              </w:rPr>
              <w:t xml:space="preserve"> ID length to the network as specified in TS 38.331 [9]. It is mandated if UE supports NPN CGI reporting.</w:t>
            </w:r>
          </w:p>
        </w:tc>
        <w:tc>
          <w:tcPr>
            <w:tcW w:w="709" w:type="dxa"/>
          </w:tcPr>
          <w:p w14:paraId="599BE6A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UE</w:t>
            </w:r>
          </w:p>
        </w:tc>
        <w:tc>
          <w:tcPr>
            <w:tcW w:w="564" w:type="dxa"/>
          </w:tcPr>
          <w:p w14:paraId="4CEB836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CY</w:t>
            </w:r>
          </w:p>
        </w:tc>
        <w:tc>
          <w:tcPr>
            <w:tcW w:w="712" w:type="dxa"/>
          </w:tcPr>
          <w:p w14:paraId="021C243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No</w:t>
            </w:r>
          </w:p>
        </w:tc>
        <w:tc>
          <w:tcPr>
            <w:tcW w:w="737" w:type="dxa"/>
          </w:tcPr>
          <w:p w14:paraId="0CA51A4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Times New Roman" w:hAnsi="Arial"/>
                <w:sz w:val="18"/>
                <w:lang w:eastAsia="zh-CN"/>
              </w:rPr>
              <w:t>No</w:t>
            </w:r>
          </w:p>
        </w:tc>
      </w:tr>
      <w:tr w:rsidR="00C32A76" w:rsidRPr="00C32A76" w14:paraId="7593D49A" w14:textId="77777777" w:rsidTr="00E46EAF">
        <w:trPr>
          <w:cantSplit/>
        </w:trPr>
        <w:tc>
          <w:tcPr>
            <w:tcW w:w="6807" w:type="dxa"/>
          </w:tcPr>
          <w:p w14:paraId="081CE6F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handoverLTE-5GC, handoverLTE-5GC-r17</w:t>
            </w:r>
          </w:p>
          <w:p w14:paraId="57D46EB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0BA8962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5D93FC6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1147C14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37" w:type="dxa"/>
          </w:tcPr>
          <w:p w14:paraId="08CEBF4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p w14:paraId="7E8CAB4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w:t>
            </w:r>
            <w:proofErr w:type="spellStart"/>
            <w:r w:rsidRPr="00C32A76">
              <w:rPr>
                <w:rFonts w:ascii="Arial" w:eastAsia="MS Mincho" w:hAnsi="Arial"/>
                <w:sz w:val="18"/>
                <w:lang w:eastAsia="ja-JP"/>
              </w:rPr>
              <w:t>Incl</w:t>
            </w:r>
            <w:proofErr w:type="spellEnd"/>
            <w:r w:rsidRPr="00C32A76">
              <w:rPr>
                <w:rFonts w:ascii="Arial" w:eastAsia="MS Mincho" w:hAnsi="Arial"/>
                <w:sz w:val="18"/>
                <w:lang w:eastAsia="ja-JP"/>
              </w:rPr>
              <w:t xml:space="preserve"> FR2-2 DIFF)</w:t>
            </w:r>
          </w:p>
        </w:tc>
      </w:tr>
      <w:tr w:rsidR="00C32A76" w:rsidRPr="00C32A76" w14:paraId="1B47FDE0" w14:textId="77777777" w:rsidTr="00E46EAF">
        <w:trPr>
          <w:cantSplit/>
        </w:trPr>
        <w:tc>
          <w:tcPr>
            <w:tcW w:w="6807" w:type="dxa"/>
          </w:tcPr>
          <w:p w14:paraId="4350041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lastRenderedPageBreak/>
              <w:t>handoverFDD</w:t>
            </w:r>
            <w:proofErr w:type="spellEnd"/>
            <w:r w:rsidRPr="00C32A76">
              <w:rPr>
                <w:rFonts w:ascii="Arial" w:eastAsia="Times New Roman" w:hAnsi="Arial"/>
                <w:b/>
                <w:i/>
                <w:sz w:val="18"/>
                <w:lang w:eastAsia="ja-JP"/>
              </w:rPr>
              <w:t>-TDD</w:t>
            </w:r>
          </w:p>
          <w:p w14:paraId="6FB8DE3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handover). For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change when </w:t>
            </w:r>
            <w:r w:rsidRPr="00C32A76">
              <w:rPr>
                <w:rFonts w:ascii="Arial" w:eastAsia="Times New Roman" w:hAnsi="Arial"/>
                <w:sz w:val="18"/>
                <w:szCs w:val="22"/>
                <w:lang w:eastAsia="ja-JP"/>
              </w:rPr>
              <w:t>(NG)</w:t>
            </w:r>
            <w:r w:rsidRPr="00C32A76">
              <w:rPr>
                <w:rFonts w:ascii="Arial" w:eastAsia="Times New Roman" w:hAnsi="Arial"/>
                <w:sz w:val="18"/>
                <w:lang w:eastAsia="ja-JP"/>
              </w:rPr>
              <w:t xml:space="preserve">EN-DC/NR-DC is configured, this feature is mandatory supported. </w:t>
            </w:r>
            <w:r w:rsidRPr="00C32A76">
              <w:rPr>
                <w:rFonts w:ascii="Arial" w:eastAsia="Times New Roman" w:hAnsi="Arial"/>
                <w:sz w:val="18"/>
                <w:lang w:eastAsia="zh-CN"/>
              </w:rPr>
              <w:t xml:space="preserve">UEs supporting this shall indicate support of </w:t>
            </w:r>
            <w:proofErr w:type="spellStart"/>
            <w:r w:rsidRPr="00C32A76">
              <w:rPr>
                <w:rFonts w:ascii="Arial" w:eastAsia="Times New Roman" w:hAnsi="Arial"/>
                <w:i/>
                <w:sz w:val="18"/>
                <w:lang w:eastAsia="zh-CN"/>
              </w:rPr>
              <w:t>handoverInterF</w:t>
            </w:r>
            <w:proofErr w:type="spellEnd"/>
            <w:r w:rsidRPr="00C32A76">
              <w:rPr>
                <w:rFonts w:ascii="Arial" w:eastAsia="Times New Roman" w:hAnsi="Arial"/>
                <w:sz w:val="18"/>
                <w:lang w:eastAsia="zh-CN"/>
              </w:rPr>
              <w:t xml:space="preserve"> for both FDD and TDD.</w:t>
            </w:r>
          </w:p>
        </w:tc>
        <w:tc>
          <w:tcPr>
            <w:tcW w:w="709" w:type="dxa"/>
          </w:tcPr>
          <w:p w14:paraId="223195E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34FD80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091FE8C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2831D86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22FFDC9D" w14:textId="77777777" w:rsidTr="00E46EAF">
        <w:trPr>
          <w:cantSplit/>
        </w:trPr>
        <w:tc>
          <w:tcPr>
            <w:tcW w:w="6807" w:type="dxa"/>
          </w:tcPr>
          <w:p w14:paraId="33E34A0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handoverFR1-FR2</w:t>
            </w:r>
          </w:p>
          <w:p w14:paraId="319BA53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handover). For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change when (NG)EN-DC/NR-DC is configured, this feature is mandatory supported. </w:t>
            </w:r>
            <w:r w:rsidRPr="00C32A76">
              <w:rPr>
                <w:rFonts w:ascii="Arial" w:eastAsia="Times New Roman" w:hAnsi="Arial"/>
                <w:sz w:val="18"/>
                <w:lang w:eastAsia="zh-CN"/>
              </w:rPr>
              <w:t xml:space="preserve">UEs supporting this shall indicate support of </w:t>
            </w:r>
            <w:proofErr w:type="spellStart"/>
            <w:r w:rsidRPr="00C32A76">
              <w:rPr>
                <w:rFonts w:ascii="Arial" w:eastAsia="Times New Roman" w:hAnsi="Arial"/>
                <w:i/>
                <w:sz w:val="18"/>
                <w:lang w:eastAsia="zh-CN"/>
              </w:rPr>
              <w:t>handoverInterF</w:t>
            </w:r>
            <w:proofErr w:type="spellEnd"/>
            <w:r w:rsidRPr="00C32A76">
              <w:rPr>
                <w:rFonts w:ascii="Arial" w:eastAsia="Times New Roman" w:hAnsi="Arial"/>
                <w:sz w:val="18"/>
                <w:lang w:eastAsia="zh-CN"/>
              </w:rPr>
              <w:t xml:space="preserve"> for both FR1 and FR2.</w:t>
            </w:r>
          </w:p>
        </w:tc>
        <w:tc>
          <w:tcPr>
            <w:tcW w:w="709" w:type="dxa"/>
          </w:tcPr>
          <w:p w14:paraId="3B1F05E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UE</w:t>
            </w:r>
          </w:p>
        </w:tc>
        <w:tc>
          <w:tcPr>
            <w:tcW w:w="564" w:type="dxa"/>
          </w:tcPr>
          <w:p w14:paraId="30333D1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Yes</w:t>
            </w:r>
          </w:p>
        </w:tc>
        <w:tc>
          <w:tcPr>
            <w:tcW w:w="712" w:type="dxa"/>
          </w:tcPr>
          <w:p w14:paraId="38BBC66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Yu Mincho" w:hAnsi="Arial"/>
                <w:sz w:val="18"/>
                <w:lang w:eastAsia="ja-JP"/>
              </w:rPr>
              <w:t>No</w:t>
            </w:r>
          </w:p>
        </w:tc>
        <w:tc>
          <w:tcPr>
            <w:tcW w:w="737" w:type="dxa"/>
          </w:tcPr>
          <w:p w14:paraId="16B7C4A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4E15B33" w14:textId="77777777" w:rsidTr="00E46EAF">
        <w:trPr>
          <w:cantSplit/>
        </w:trPr>
        <w:tc>
          <w:tcPr>
            <w:tcW w:w="6807" w:type="dxa"/>
          </w:tcPr>
          <w:p w14:paraId="4CBF316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handoverFR1-FR2-2-r17</w:t>
            </w:r>
          </w:p>
          <w:p w14:paraId="5DD60E8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HO between FR1 and FR2-2. This field only applies to NR SA/NR-DC/NE-DC (e.g.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handover) and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change when (NG)EN-DC/NR-DC is configured. </w:t>
            </w:r>
            <w:r w:rsidRPr="00C32A76">
              <w:rPr>
                <w:rFonts w:ascii="Arial" w:eastAsia="Times New Roman" w:hAnsi="Arial"/>
                <w:sz w:val="18"/>
                <w:lang w:eastAsia="zh-CN"/>
              </w:rPr>
              <w:t xml:space="preserve">UEs supporting this shall indicate support of </w:t>
            </w:r>
            <w:proofErr w:type="spellStart"/>
            <w:r w:rsidRPr="00C32A76">
              <w:rPr>
                <w:rFonts w:ascii="Arial" w:eastAsia="Times New Roman" w:hAnsi="Arial"/>
                <w:i/>
                <w:sz w:val="18"/>
                <w:lang w:eastAsia="zh-CN"/>
              </w:rPr>
              <w:t>handoverInterF</w:t>
            </w:r>
            <w:proofErr w:type="spellEnd"/>
            <w:r w:rsidRPr="00C32A76">
              <w:rPr>
                <w:rFonts w:ascii="Arial" w:eastAsia="Times New Roman" w:hAnsi="Arial"/>
                <w:sz w:val="18"/>
                <w:lang w:eastAsia="zh-CN"/>
              </w:rPr>
              <w:t xml:space="preserve"> for both FR1 and FR2-2.</w:t>
            </w:r>
          </w:p>
        </w:tc>
        <w:tc>
          <w:tcPr>
            <w:tcW w:w="709" w:type="dxa"/>
          </w:tcPr>
          <w:p w14:paraId="77F77AD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UE</w:t>
            </w:r>
          </w:p>
        </w:tc>
        <w:tc>
          <w:tcPr>
            <w:tcW w:w="564" w:type="dxa"/>
          </w:tcPr>
          <w:p w14:paraId="6C31C18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No</w:t>
            </w:r>
          </w:p>
        </w:tc>
        <w:tc>
          <w:tcPr>
            <w:tcW w:w="712" w:type="dxa"/>
          </w:tcPr>
          <w:p w14:paraId="4BDB713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No</w:t>
            </w:r>
          </w:p>
        </w:tc>
        <w:tc>
          <w:tcPr>
            <w:tcW w:w="737" w:type="dxa"/>
          </w:tcPr>
          <w:p w14:paraId="3C9395A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3B27F806" w14:textId="77777777" w:rsidTr="00E46EAF">
        <w:trPr>
          <w:cantSplit/>
        </w:trPr>
        <w:tc>
          <w:tcPr>
            <w:tcW w:w="6807" w:type="dxa"/>
          </w:tcPr>
          <w:p w14:paraId="54746F1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handoverFR2-1-FR2-2-r17</w:t>
            </w:r>
          </w:p>
          <w:p w14:paraId="11D6D51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HO between FR2-1 and FR2-2. This field only applies to NR SA/NR-DC/NE-DC (e.g.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handover) and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change when (NG)EN-DC/NR-DC is configured. </w:t>
            </w:r>
            <w:r w:rsidRPr="00C32A76">
              <w:rPr>
                <w:rFonts w:ascii="Arial" w:eastAsia="Times New Roman" w:hAnsi="Arial"/>
                <w:sz w:val="18"/>
                <w:lang w:eastAsia="zh-CN"/>
              </w:rPr>
              <w:t xml:space="preserve">UEs supporting this shall indicate support of </w:t>
            </w:r>
            <w:proofErr w:type="spellStart"/>
            <w:r w:rsidRPr="00C32A76">
              <w:rPr>
                <w:rFonts w:ascii="Arial" w:eastAsia="Times New Roman" w:hAnsi="Arial"/>
                <w:i/>
                <w:sz w:val="18"/>
                <w:lang w:eastAsia="zh-CN"/>
              </w:rPr>
              <w:t>handoverInterF</w:t>
            </w:r>
            <w:proofErr w:type="spellEnd"/>
            <w:r w:rsidRPr="00C32A76">
              <w:rPr>
                <w:rFonts w:ascii="Arial" w:eastAsia="Times New Roman" w:hAnsi="Arial"/>
                <w:sz w:val="18"/>
                <w:lang w:eastAsia="zh-CN"/>
              </w:rPr>
              <w:t xml:space="preserve"> for both FR2-1 and FR2-2.</w:t>
            </w:r>
          </w:p>
        </w:tc>
        <w:tc>
          <w:tcPr>
            <w:tcW w:w="709" w:type="dxa"/>
          </w:tcPr>
          <w:p w14:paraId="79B8D5D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UE</w:t>
            </w:r>
          </w:p>
        </w:tc>
        <w:tc>
          <w:tcPr>
            <w:tcW w:w="564" w:type="dxa"/>
          </w:tcPr>
          <w:p w14:paraId="42F0DC8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No</w:t>
            </w:r>
          </w:p>
        </w:tc>
        <w:tc>
          <w:tcPr>
            <w:tcW w:w="712" w:type="dxa"/>
          </w:tcPr>
          <w:p w14:paraId="2D48A95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32A76">
              <w:rPr>
                <w:rFonts w:ascii="Arial" w:eastAsia="Times New Roman" w:hAnsi="Arial"/>
                <w:sz w:val="18"/>
                <w:lang w:eastAsia="ja-JP"/>
              </w:rPr>
              <w:t>No</w:t>
            </w:r>
          </w:p>
        </w:tc>
        <w:tc>
          <w:tcPr>
            <w:tcW w:w="737" w:type="dxa"/>
          </w:tcPr>
          <w:p w14:paraId="579646D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296C51A" w14:textId="77777777" w:rsidTr="00E46EAF">
        <w:trPr>
          <w:cantSplit/>
        </w:trPr>
        <w:tc>
          <w:tcPr>
            <w:tcW w:w="6807" w:type="dxa"/>
          </w:tcPr>
          <w:p w14:paraId="0762E33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handoverInterF</w:t>
            </w:r>
            <w:proofErr w:type="spellEnd"/>
            <w:r w:rsidRPr="00C32A76">
              <w:rPr>
                <w:rFonts w:ascii="Arial" w:eastAsia="Times New Roman" w:hAnsi="Arial"/>
                <w:b/>
                <w:i/>
                <w:sz w:val="18"/>
                <w:lang w:eastAsia="ja-JP"/>
              </w:rPr>
              <w:t>, handoverInterF-r17</w:t>
            </w:r>
          </w:p>
          <w:p w14:paraId="77B2563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handover). For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change when (NG)EN-DC/NR-DC is configured, this feature is mandatory supported.</w:t>
            </w:r>
          </w:p>
        </w:tc>
        <w:tc>
          <w:tcPr>
            <w:tcW w:w="709" w:type="dxa"/>
          </w:tcPr>
          <w:p w14:paraId="0FA27B8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7690A0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43B3C78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37" w:type="dxa"/>
          </w:tcPr>
          <w:p w14:paraId="62F9627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p w14:paraId="1443A82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w:t>
            </w:r>
            <w:proofErr w:type="spellStart"/>
            <w:r w:rsidRPr="00C32A76">
              <w:rPr>
                <w:rFonts w:ascii="Arial" w:eastAsia="MS Mincho" w:hAnsi="Arial"/>
                <w:sz w:val="18"/>
                <w:lang w:eastAsia="ja-JP"/>
              </w:rPr>
              <w:t>Incl</w:t>
            </w:r>
            <w:proofErr w:type="spellEnd"/>
            <w:r w:rsidRPr="00C32A76">
              <w:rPr>
                <w:rFonts w:ascii="Arial" w:eastAsia="MS Mincho" w:hAnsi="Arial"/>
                <w:sz w:val="18"/>
                <w:lang w:eastAsia="ja-JP"/>
              </w:rPr>
              <w:t xml:space="preserve"> FR2-2 DIFF)</w:t>
            </w:r>
          </w:p>
        </w:tc>
      </w:tr>
      <w:tr w:rsidR="00C32A76" w:rsidRPr="00C32A76" w14:paraId="136EE630" w14:textId="77777777" w:rsidTr="00E46EAF">
        <w:trPr>
          <w:cantSplit/>
        </w:trPr>
        <w:tc>
          <w:tcPr>
            <w:tcW w:w="6807" w:type="dxa"/>
          </w:tcPr>
          <w:p w14:paraId="6D141D4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handoverLTE</w:t>
            </w:r>
            <w:proofErr w:type="spellEnd"/>
            <w:r w:rsidRPr="00C32A76">
              <w:rPr>
                <w:rFonts w:ascii="Arial" w:eastAsia="Times New Roman" w:hAnsi="Arial"/>
                <w:b/>
                <w:i/>
                <w:sz w:val="18"/>
                <w:lang w:eastAsia="ja-JP"/>
              </w:rPr>
              <w:t>-EPC, handoverLTE-EPC-r17</w:t>
            </w:r>
          </w:p>
          <w:p w14:paraId="37B34A4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434E2A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2BE7F33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7C6B4B9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37" w:type="dxa"/>
          </w:tcPr>
          <w:p w14:paraId="3B3FD74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p w14:paraId="1B33206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w:t>
            </w:r>
            <w:proofErr w:type="spellStart"/>
            <w:r w:rsidRPr="00C32A76">
              <w:rPr>
                <w:rFonts w:ascii="Arial" w:eastAsia="MS Mincho" w:hAnsi="Arial"/>
                <w:sz w:val="18"/>
                <w:lang w:eastAsia="ja-JP"/>
              </w:rPr>
              <w:t>Incl</w:t>
            </w:r>
            <w:proofErr w:type="spellEnd"/>
            <w:r w:rsidRPr="00C32A76">
              <w:rPr>
                <w:rFonts w:ascii="Arial" w:eastAsia="MS Mincho" w:hAnsi="Arial"/>
                <w:sz w:val="18"/>
                <w:lang w:eastAsia="ja-JP"/>
              </w:rPr>
              <w:t xml:space="preserve"> FR2-2 DIFF)</w:t>
            </w:r>
          </w:p>
        </w:tc>
      </w:tr>
      <w:tr w:rsidR="00C32A76" w:rsidRPr="00C32A76" w14:paraId="6AAC7039" w14:textId="77777777" w:rsidTr="00E46EAF">
        <w:trPr>
          <w:cantSplit/>
        </w:trPr>
        <w:tc>
          <w:tcPr>
            <w:tcW w:w="6807" w:type="dxa"/>
          </w:tcPr>
          <w:p w14:paraId="20817FF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idleInactiveNR-MeasReport-r16, idleInactiveNR-MeasReport-r17</w:t>
            </w:r>
          </w:p>
          <w:p w14:paraId="2316762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FC0819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737CD7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02D1A7F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024A95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p w14:paraId="5981FBF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MS Mincho" w:hAnsi="Arial"/>
                <w:sz w:val="18"/>
                <w:lang w:eastAsia="ja-JP"/>
              </w:rPr>
              <w:t>(</w:t>
            </w:r>
            <w:proofErr w:type="spellStart"/>
            <w:r w:rsidRPr="00C32A76">
              <w:rPr>
                <w:rFonts w:ascii="Arial" w:eastAsia="MS Mincho" w:hAnsi="Arial"/>
                <w:sz w:val="18"/>
                <w:lang w:eastAsia="ja-JP"/>
              </w:rPr>
              <w:t>Incl</w:t>
            </w:r>
            <w:proofErr w:type="spellEnd"/>
            <w:r w:rsidRPr="00C32A76">
              <w:rPr>
                <w:rFonts w:ascii="Arial" w:eastAsia="MS Mincho" w:hAnsi="Arial"/>
                <w:sz w:val="18"/>
                <w:lang w:eastAsia="ja-JP"/>
              </w:rPr>
              <w:t xml:space="preserve"> FR2-2 DIFF)</w:t>
            </w:r>
          </w:p>
        </w:tc>
      </w:tr>
      <w:tr w:rsidR="00C32A76" w:rsidRPr="00C32A76" w14:paraId="5AFF7E7A" w14:textId="77777777" w:rsidTr="00E46EAF">
        <w:trPr>
          <w:cantSplit/>
        </w:trPr>
        <w:tc>
          <w:tcPr>
            <w:tcW w:w="6807" w:type="dxa"/>
          </w:tcPr>
          <w:p w14:paraId="745A22B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idleInactiveNR-MeasBeamReport-r16</w:t>
            </w:r>
          </w:p>
          <w:p w14:paraId="40F2581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C32A76">
              <w:rPr>
                <w:rFonts w:ascii="Arial" w:eastAsia="Times New Roman" w:hAnsi="Arial"/>
                <w:i/>
                <w:sz w:val="18"/>
                <w:lang w:eastAsia="ja-JP"/>
              </w:rPr>
              <w:t>idleInactiveNR-MeasReport-r16</w:t>
            </w:r>
            <w:r w:rsidRPr="00C32A7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C2A383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ABB188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26A8D3A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35CB802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14:paraId="2CAC71D1" w14:textId="77777777" w:rsidTr="00E46EAF">
        <w:trPr>
          <w:cantSplit/>
        </w:trPr>
        <w:tc>
          <w:tcPr>
            <w:tcW w:w="6807" w:type="dxa"/>
          </w:tcPr>
          <w:p w14:paraId="16A3FE4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idleInactiveEUTRA-MeasReport-r16</w:t>
            </w:r>
          </w:p>
          <w:p w14:paraId="2C5E386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35A71FD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77C383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2385850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544D185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MS Mincho" w:hAnsi="Arial"/>
                <w:sz w:val="18"/>
                <w:lang w:eastAsia="ja-JP"/>
              </w:rPr>
              <w:t>No</w:t>
            </w:r>
          </w:p>
        </w:tc>
      </w:tr>
      <w:tr w:rsidR="00C32A76" w:rsidRPr="00C32A76" w14:paraId="5F6D577E" w14:textId="77777777" w:rsidTr="00E46EAF">
        <w:trPr>
          <w:cantSplit/>
        </w:trPr>
        <w:tc>
          <w:tcPr>
            <w:tcW w:w="6807" w:type="dxa"/>
          </w:tcPr>
          <w:p w14:paraId="6E97241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idleInactive-ValidityArea-r16</w:t>
            </w:r>
          </w:p>
          <w:p w14:paraId="37502C9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9CAA91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EC5BF3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534524A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1E9BF0B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MS Mincho" w:hAnsi="Arial"/>
                <w:sz w:val="18"/>
                <w:lang w:eastAsia="ja-JP"/>
              </w:rPr>
              <w:t>No</w:t>
            </w:r>
          </w:p>
        </w:tc>
      </w:tr>
      <w:tr w:rsidR="00C32A76" w:rsidRPr="00C32A76" w14:paraId="21B96D0F" w14:textId="77777777" w:rsidTr="00E46EAF">
        <w:trPr>
          <w:cantSplit/>
        </w:trPr>
        <w:tc>
          <w:tcPr>
            <w:tcW w:w="6807" w:type="dxa"/>
          </w:tcPr>
          <w:p w14:paraId="00C2688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independentGapConfig</w:t>
            </w:r>
            <w:proofErr w:type="spellEnd"/>
          </w:p>
          <w:p w14:paraId="3D3097C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C32A7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C3C530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0149809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7BD70D4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0425304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449E3946" w14:textId="77777777" w:rsidTr="00E46EAF">
        <w:trPr>
          <w:cantSplit/>
        </w:trPr>
        <w:tc>
          <w:tcPr>
            <w:tcW w:w="6807" w:type="dxa"/>
          </w:tcPr>
          <w:p w14:paraId="61998F7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lastRenderedPageBreak/>
              <w:t>independentGapConfig-maxCC-r17</w:t>
            </w:r>
          </w:p>
          <w:p w14:paraId="5B20EEB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1971D3D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ED7D8C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 xml:space="preserve">The capability </w:t>
            </w:r>
            <w:proofErr w:type="spellStart"/>
            <w:r w:rsidRPr="00C32A76">
              <w:rPr>
                <w:rFonts w:ascii="Arial" w:eastAsia="Times New Roman" w:hAnsi="Arial" w:cs="Arial"/>
                <w:sz w:val="18"/>
                <w:szCs w:val="18"/>
                <w:lang w:eastAsia="ja-JP"/>
              </w:rPr>
              <w:t>signaling</w:t>
            </w:r>
            <w:proofErr w:type="spellEnd"/>
            <w:r w:rsidRPr="00C32A76">
              <w:rPr>
                <w:rFonts w:ascii="Arial" w:eastAsia="Times New Roman" w:hAnsi="Arial" w:cs="Arial"/>
                <w:sz w:val="18"/>
                <w:szCs w:val="18"/>
                <w:lang w:eastAsia="ja-JP"/>
              </w:rPr>
              <w:t xml:space="preserve"> includes the following parameters:</w:t>
            </w:r>
          </w:p>
          <w:p w14:paraId="79A37087" w14:textId="77777777" w:rsidR="00C32A76" w:rsidRPr="00C32A76" w:rsidRDefault="00C32A76" w:rsidP="00C32A76">
            <w:pPr>
              <w:overflowPunct w:val="0"/>
              <w:autoSpaceDE w:val="0"/>
              <w:autoSpaceDN w:val="0"/>
              <w:adjustRightInd w:val="0"/>
              <w:spacing w:after="0"/>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w:t>
            </w:r>
            <w:r w:rsidRPr="00C32A76">
              <w:rPr>
                <w:rFonts w:ascii="Arial" w:eastAsia="Times New Roman" w:hAnsi="Arial" w:cs="Arial"/>
                <w:sz w:val="18"/>
                <w:szCs w:val="18"/>
                <w:lang w:eastAsia="ja-JP"/>
              </w:rPr>
              <w:tab/>
            </w:r>
            <w:r w:rsidRPr="00C32A76">
              <w:rPr>
                <w:rFonts w:ascii="Arial" w:eastAsia="Times New Roman" w:hAnsi="Arial" w:cs="Arial"/>
                <w:i/>
                <w:iCs/>
                <w:sz w:val="18"/>
                <w:szCs w:val="18"/>
                <w:lang w:eastAsia="ja-JP"/>
              </w:rPr>
              <w:t>fr1-Only-r17</w:t>
            </w:r>
            <w:r w:rsidRPr="00C32A76">
              <w:rPr>
                <w:rFonts w:ascii="Arial" w:eastAsia="Times New Roman" w:hAnsi="Arial" w:cs="Arial"/>
                <w:sz w:val="18"/>
                <w:szCs w:val="18"/>
                <w:lang w:eastAsia="ja-JP"/>
              </w:rPr>
              <w:t xml:space="preserve"> indicates the maximum number of configured serving cells when only FR1 serving cells are configured</w:t>
            </w:r>
          </w:p>
          <w:p w14:paraId="0E20D405" w14:textId="77777777" w:rsidR="00C32A76" w:rsidRPr="00C32A76" w:rsidRDefault="00C32A76" w:rsidP="00C32A76">
            <w:pPr>
              <w:overflowPunct w:val="0"/>
              <w:autoSpaceDE w:val="0"/>
              <w:autoSpaceDN w:val="0"/>
              <w:adjustRightInd w:val="0"/>
              <w:spacing w:after="0"/>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w:t>
            </w:r>
            <w:r w:rsidRPr="00C32A76">
              <w:rPr>
                <w:rFonts w:ascii="Arial" w:eastAsia="Times New Roman" w:hAnsi="Arial" w:cs="Arial"/>
                <w:sz w:val="18"/>
                <w:szCs w:val="18"/>
                <w:lang w:eastAsia="ja-JP"/>
              </w:rPr>
              <w:tab/>
            </w:r>
            <w:r w:rsidRPr="00C32A76">
              <w:rPr>
                <w:rFonts w:ascii="Arial" w:eastAsia="Times New Roman" w:hAnsi="Arial" w:cs="Arial"/>
                <w:i/>
                <w:iCs/>
                <w:sz w:val="18"/>
                <w:szCs w:val="18"/>
                <w:lang w:eastAsia="ja-JP"/>
              </w:rPr>
              <w:t>fr2-Only-r17</w:t>
            </w:r>
            <w:r w:rsidRPr="00C32A76">
              <w:rPr>
                <w:rFonts w:ascii="Arial" w:eastAsia="Times New Roman" w:hAnsi="Arial" w:cs="Arial"/>
                <w:sz w:val="18"/>
                <w:szCs w:val="18"/>
                <w:lang w:eastAsia="ja-JP"/>
              </w:rPr>
              <w:t xml:space="preserve"> indicates the maximum number of configured serving cells when only FR2 serving cells are configured</w:t>
            </w:r>
          </w:p>
          <w:p w14:paraId="1C7289BA" w14:textId="77777777" w:rsidR="00C32A76" w:rsidRPr="00C32A76" w:rsidRDefault="00C32A76" w:rsidP="00C32A76">
            <w:pPr>
              <w:overflowPunct w:val="0"/>
              <w:autoSpaceDE w:val="0"/>
              <w:autoSpaceDN w:val="0"/>
              <w:adjustRightInd w:val="0"/>
              <w:spacing w:after="0"/>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w:t>
            </w:r>
            <w:r w:rsidRPr="00C32A76">
              <w:rPr>
                <w:rFonts w:ascii="Arial" w:eastAsia="Times New Roman" w:hAnsi="Arial" w:cs="Arial"/>
                <w:sz w:val="18"/>
                <w:szCs w:val="18"/>
                <w:lang w:eastAsia="ja-JP"/>
              </w:rPr>
              <w:tab/>
            </w:r>
            <w:r w:rsidRPr="00C32A76">
              <w:rPr>
                <w:rFonts w:ascii="Arial" w:eastAsia="Times New Roman" w:hAnsi="Arial" w:cs="Arial"/>
                <w:i/>
                <w:iCs/>
                <w:sz w:val="18"/>
                <w:szCs w:val="18"/>
                <w:lang w:eastAsia="ja-JP"/>
              </w:rPr>
              <w:t>fr1-AndFR2-r17</w:t>
            </w:r>
            <w:r w:rsidRPr="00C32A76">
              <w:rPr>
                <w:rFonts w:ascii="Arial" w:eastAsia="Times New Roman" w:hAnsi="Arial" w:cs="Arial"/>
                <w:sz w:val="18"/>
                <w:szCs w:val="18"/>
                <w:lang w:eastAsia="ja-JP"/>
              </w:rPr>
              <w:t xml:space="preserve"> indicates the maximum number of configured serving cells when both FR1 and FR2 serving cells are configured</w:t>
            </w:r>
          </w:p>
          <w:p w14:paraId="711A6A1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p>
          <w:p w14:paraId="1D6556D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2A76">
              <w:rPr>
                <w:rFonts w:ascii="Arial" w:eastAsia="Times New Roman" w:hAnsi="Arial"/>
                <w:sz w:val="18"/>
                <w:szCs w:val="22"/>
                <w:lang w:eastAsia="sv-SE"/>
              </w:rPr>
              <w:t xml:space="preserve">The absence of the </w:t>
            </w:r>
            <w:r w:rsidRPr="00C32A76">
              <w:rPr>
                <w:rFonts w:ascii="Arial" w:eastAsia="Times New Roman" w:hAnsi="Arial"/>
                <w:i/>
                <w:sz w:val="18"/>
                <w:szCs w:val="22"/>
                <w:lang w:eastAsia="sv-SE"/>
              </w:rPr>
              <w:t>fr1-Only-r17</w:t>
            </w:r>
            <w:r w:rsidRPr="00C32A76">
              <w:rPr>
                <w:rFonts w:ascii="Arial" w:eastAsia="Times New Roman" w:hAnsi="Arial"/>
                <w:sz w:val="18"/>
                <w:szCs w:val="22"/>
                <w:lang w:eastAsia="sv-SE"/>
              </w:rPr>
              <w:t xml:space="preserve"> or </w:t>
            </w:r>
            <w:r w:rsidRPr="00C32A76">
              <w:rPr>
                <w:rFonts w:ascii="Arial" w:eastAsia="Times New Roman" w:hAnsi="Arial"/>
                <w:i/>
                <w:sz w:val="18"/>
                <w:szCs w:val="22"/>
                <w:lang w:eastAsia="sv-SE"/>
              </w:rPr>
              <w:t>fr2-Only-r17</w:t>
            </w:r>
            <w:r w:rsidRPr="00C32A76">
              <w:rPr>
                <w:rFonts w:ascii="Arial" w:eastAsia="Times New Roman" w:hAnsi="Arial"/>
                <w:sz w:val="18"/>
                <w:szCs w:val="22"/>
                <w:lang w:eastAsia="sv-SE"/>
              </w:rPr>
              <w:t xml:space="preserve"> field indicates that per-FR gap is not supported when only FR1 or FR2 serving cells are configured. Absence of the </w:t>
            </w:r>
            <w:r w:rsidRPr="00C32A76">
              <w:rPr>
                <w:rFonts w:ascii="Arial" w:eastAsia="Times New Roman" w:hAnsi="Arial"/>
                <w:i/>
                <w:sz w:val="18"/>
                <w:szCs w:val="22"/>
                <w:lang w:eastAsia="sv-SE"/>
              </w:rPr>
              <w:t>fr1-AndFR2</w:t>
            </w:r>
            <w:r w:rsidRPr="00C32A76">
              <w:rPr>
                <w:rFonts w:ascii="Arial" w:eastAsia="Times New Roman" w:hAnsi="Arial"/>
                <w:sz w:val="18"/>
                <w:szCs w:val="22"/>
                <w:lang w:eastAsia="sv-SE"/>
              </w:rPr>
              <w:t xml:space="preserve"> field, indicates that per-FR-gap is not supported when both FR1 and FR2 serving cells are configured. Value "1" for </w:t>
            </w:r>
            <w:r w:rsidRPr="00C32A76">
              <w:rPr>
                <w:rFonts w:ascii="Arial" w:eastAsia="Times New Roman" w:hAnsi="Arial"/>
                <w:i/>
                <w:sz w:val="18"/>
                <w:szCs w:val="22"/>
                <w:lang w:eastAsia="sv-SE"/>
              </w:rPr>
              <w:t>fr1-Only-r17</w:t>
            </w:r>
            <w:r w:rsidRPr="00C32A76">
              <w:rPr>
                <w:rFonts w:ascii="Arial" w:eastAsia="Times New Roman" w:hAnsi="Arial"/>
                <w:sz w:val="18"/>
                <w:szCs w:val="22"/>
                <w:lang w:eastAsia="sv-SE"/>
              </w:rPr>
              <w:t xml:space="preserve"> or </w:t>
            </w:r>
            <w:r w:rsidRPr="00C32A76">
              <w:rPr>
                <w:rFonts w:ascii="Arial" w:eastAsia="Times New Roman" w:hAnsi="Arial"/>
                <w:i/>
                <w:sz w:val="18"/>
                <w:szCs w:val="22"/>
                <w:lang w:eastAsia="sv-SE"/>
              </w:rPr>
              <w:t>fr2-Only-r17</w:t>
            </w:r>
            <w:r w:rsidRPr="00C32A76">
              <w:rPr>
                <w:rFonts w:ascii="Arial" w:eastAsia="Times New Roman" w:hAnsi="Arial"/>
                <w:sz w:val="18"/>
                <w:szCs w:val="22"/>
                <w:lang w:eastAsia="sv-SE"/>
              </w:rPr>
              <w:t xml:space="preserve"> indicates support of the per-FR gap when only </w:t>
            </w:r>
            <w:proofErr w:type="spellStart"/>
            <w:r w:rsidRPr="00C32A76">
              <w:rPr>
                <w:rFonts w:ascii="Arial" w:eastAsia="Times New Roman" w:hAnsi="Arial"/>
                <w:sz w:val="18"/>
                <w:szCs w:val="22"/>
                <w:lang w:eastAsia="sv-SE"/>
              </w:rPr>
              <w:t>PCell</w:t>
            </w:r>
            <w:proofErr w:type="spellEnd"/>
            <w:r w:rsidRPr="00C32A76">
              <w:rPr>
                <w:rFonts w:ascii="Arial" w:eastAsia="Times New Roman" w:hAnsi="Arial"/>
                <w:sz w:val="18"/>
                <w:szCs w:val="22"/>
                <w:lang w:eastAsia="sv-SE"/>
              </w:rPr>
              <w:t xml:space="preserve"> is configured (no additional CC). Value "2" for </w:t>
            </w:r>
            <w:r w:rsidRPr="00C32A76">
              <w:rPr>
                <w:rFonts w:ascii="Arial" w:eastAsia="Times New Roman" w:hAnsi="Arial"/>
                <w:i/>
                <w:sz w:val="18"/>
                <w:szCs w:val="22"/>
                <w:lang w:eastAsia="sv-SE"/>
              </w:rPr>
              <w:t>fr1-Only-r17</w:t>
            </w:r>
            <w:r w:rsidRPr="00C32A76">
              <w:rPr>
                <w:rFonts w:ascii="Arial" w:eastAsia="Times New Roman" w:hAnsi="Arial"/>
                <w:sz w:val="18"/>
                <w:szCs w:val="22"/>
                <w:lang w:eastAsia="sv-SE"/>
              </w:rPr>
              <w:t xml:space="preserve"> or </w:t>
            </w:r>
            <w:r w:rsidRPr="00C32A76">
              <w:rPr>
                <w:rFonts w:ascii="Arial" w:eastAsia="Times New Roman" w:hAnsi="Arial"/>
                <w:i/>
                <w:sz w:val="18"/>
                <w:szCs w:val="22"/>
                <w:lang w:eastAsia="sv-SE"/>
              </w:rPr>
              <w:t>fr2-Only-r17</w:t>
            </w:r>
            <w:r w:rsidRPr="00C32A76">
              <w:rPr>
                <w:rFonts w:ascii="Arial" w:eastAsia="Times New Roman" w:hAnsi="Arial"/>
                <w:sz w:val="18"/>
                <w:szCs w:val="22"/>
                <w:lang w:eastAsia="sv-SE"/>
              </w:rPr>
              <w:t xml:space="preserve"> indicates support of the per-FR gap when </w:t>
            </w:r>
            <w:proofErr w:type="spellStart"/>
            <w:r w:rsidRPr="00C32A76">
              <w:rPr>
                <w:rFonts w:ascii="Arial" w:eastAsia="Times New Roman" w:hAnsi="Arial"/>
                <w:sz w:val="18"/>
                <w:szCs w:val="22"/>
                <w:lang w:eastAsia="sv-SE"/>
              </w:rPr>
              <w:t>PCell</w:t>
            </w:r>
            <w:proofErr w:type="spellEnd"/>
            <w:r w:rsidRPr="00C32A76">
              <w:rPr>
                <w:rFonts w:ascii="Arial" w:eastAsia="Times New Roman" w:hAnsi="Arial"/>
                <w:sz w:val="18"/>
                <w:szCs w:val="22"/>
                <w:lang w:eastAsia="sv-SE"/>
              </w:rPr>
              <w:t xml:space="preserve"> and 1 additional CC are configured, and so on. Value "1" or "2" for </w:t>
            </w:r>
            <w:r w:rsidRPr="00C32A76">
              <w:rPr>
                <w:rFonts w:ascii="Arial" w:eastAsia="Times New Roman" w:hAnsi="Arial"/>
                <w:i/>
                <w:sz w:val="18"/>
                <w:szCs w:val="22"/>
                <w:lang w:eastAsia="sv-SE"/>
              </w:rPr>
              <w:t>fr1-AndFR2-r17</w:t>
            </w:r>
            <w:r w:rsidRPr="00C32A76">
              <w:rPr>
                <w:rFonts w:ascii="Arial" w:eastAsia="Times New Roman" w:hAnsi="Arial"/>
                <w:sz w:val="18"/>
                <w:szCs w:val="22"/>
                <w:lang w:eastAsia="sv-SE"/>
              </w:rPr>
              <w:t xml:space="preserve"> indicates the support of per-FR gap when </w:t>
            </w:r>
            <w:proofErr w:type="spellStart"/>
            <w:r w:rsidRPr="00C32A76">
              <w:rPr>
                <w:rFonts w:ascii="Arial" w:eastAsia="Times New Roman" w:hAnsi="Arial"/>
                <w:sz w:val="18"/>
                <w:szCs w:val="22"/>
                <w:lang w:eastAsia="sv-SE"/>
              </w:rPr>
              <w:t>PCell</w:t>
            </w:r>
            <w:proofErr w:type="spellEnd"/>
            <w:r w:rsidRPr="00C32A76">
              <w:rPr>
                <w:rFonts w:ascii="Arial" w:eastAsia="Times New Roman" w:hAnsi="Arial"/>
                <w:sz w:val="18"/>
                <w:szCs w:val="22"/>
                <w:lang w:eastAsia="sv-SE"/>
              </w:rPr>
              <w:t xml:space="preserve"> and "1" additional CC are configured.</w:t>
            </w:r>
          </w:p>
          <w:p w14:paraId="53C23A0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p>
          <w:p w14:paraId="5D38B49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iCs/>
                <w:sz w:val="18"/>
                <w:lang w:eastAsia="ja-JP"/>
              </w:rPr>
            </w:pPr>
            <w:r w:rsidRPr="00C32A76">
              <w:rPr>
                <w:rFonts w:ascii="Arial" w:eastAsia="Times New Roman" w:hAnsi="Arial"/>
                <w:sz w:val="18"/>
                <w:lang w:eastAsia="ja-JP"/>
              </w:rPr>
              <w:t xml:space="preserve">UE indicating support of this feature shall not indicate support of </w:t>
            </w:r>
            <w:proofErr w:type="spellStart"/>
            <w:r w:rsidRPr="00C32A76">
              <w:rPr>
                <w:rFonts w:ascii="Arial" w:eastAsia="Times New Roman" w:hAnsi="Arial"/>
                <w:i/>
                <w:sz w:val="18"/>
                <w:lang w:eastAsia="ja-JP"/>
              </w:rPr>
              <w:t>independentGapConfig</w:t>
            </w:r>
            <w:proofErr w:type="spellEnd"/>
            <w:r w:rsidRPr="00C32A76">
              <w:rPr>
                <w:rFonts w:ascii="Arial" w:eastAsia="Times New Roman" w:hAnsi="Arial"/>
                <w:iCs/>
                <w:sz w:val="18"/>
                <w:lang w:eastAsia="ja-JP"/>
              </w:rPr>
              <w:t>.</w:t>
            </w:r>
          </w:p>
        </w:tc>
        <w:tc>
          <w:tcPr>
            <w:tcW w:w="709" w:type="dxa"/>
          </w:tcPr>
          <w:p w14:paraId="63742E5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UE</w:t>
            </w:r>
          </w:p>
        </w:tc>
        <w:tc>
          <w:tcPr>
            <w:tcW w:w="564" w:type="dxa"/>
          </w:tcPr>
          <w:p w14:paraId="7B2194C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No</w:t>
            </w:r>
          </w:p>
        </w:tc>
        <w:tc>
          <w:tcPr>
            <w:tcW w:w="712" w:type="dxa"/>
          </w:tcPr>
          <w:p w14:paraId="52551E0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No</w:t>
            </w:r>
          </w:p>
        </w:tc>
        <w:tc>
          <w:tcPr>
            <w:tcW w:w="737" w:type="dxa"/>
          </w:tcPr>
          <w:p w14:paraId="266D27D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sz w:val="18"/>
                <w:lang w:eastAsia="ja-JP"/>
              </w:rPr>
              <w:t>No</w:t>
            </w:r>
          </w:p>
        </w:tc>
      </w:tr>
      <w:tr w:rsidR="00C32A76" w:rsidRPr="00C32A76" w14:paraId="2CB9C207" w14:textId="77777777" w:rsidTr="00E46EAF">
        <w:trPr>
          <w:cantSplit/>
        </w:trPr>
        <w:tc>
          <w:tcPr>
            <w:tcW w:w="6807" w:type="dxa"/>
          </w:tcPr>
          <w:p w14:paraId="050807E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independentGapConfigPRS-r17</w:t>
            </w:r>
          </w:p>
          <w:p w14:paraId="2024CC3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3EBC226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5280353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1B854AA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638CD44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03D55076" w14:textId="77777777" w:rsidTr="00E46EAF">
        <w:trPr>
          <w:cantSplit/>
        </w:trPr>
        <w:tc>
          <w:tcPr>
            <w:tcW w:w="6807" w:type="dxa"/>
          </w:tcPr>
          <w:p w14:paraId="6D554C8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intraAndInterF-MeasAndReport</w:t>
            </w:r>
            <w:proofErr w:type="spellEnd"/>
          </w:p>
          <w:p w14:paraId="7C65A38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C32A7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23FF6D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4AEE87B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12" w:type="dxa"/>
          </w:tcPr>
          <w:p w14:paraId="3BD9C5A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2C819F9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35ED2807" w14:textId="77777777" w:rsidTr="00E46EAF">
        <w:trPr>
          <w:cantSplit/>
        </w:trPr>
        <w:tc>
          <w:tcPr>
            <w:tcW w:w="6807" w:type="dxa"/>
          </w:tcPr>
          <w:p w14:paraId="297C6D1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C32A76">
              <w:rPr>
                <w:rFonts w:ascii="Arial" w:eastAsia="Times New Roman" w:hAnsi="Arial" w:cs="Arial"/>
                <w:b/>
                <w:bCs/>
                <w:i/>
                <w:iCs/>
                <w:sz w:val="18"/>
                <w:szCs w:val="18"/>
                <w:lang w:eastAsia="ja-JP"/>
              </w:rPr>
              <w:t>interFrequencyMeas-No</w:t>
            </w:r>
            <w:r w:rsidRPr="00C32A76">
              <w:rPr>
                <w:rFonts w:ascii="Arial" w:eastAsia="Times New Roman" w:hAnsi="Arial" w:cs="Arial"/>
                <w:b/>
                <w:bCs/>
                <w:i/>
                <w:iCs/>
                <w:sz w:val="18"/>
                <w:szCs w:val="18"/>
                <w:lang w:eastAsia="zh-CN"/>
              </w:rPr>
              <w:t>G</w:t>
            </w:r>
            <w:r w:rsidRPr="00C32A76">
              <w:rPr>
                <w:rFonts w:ascii="Arial" w:eastAsia="Times New Roman" w:hAnsi="Arial" w:cs="Arial"/>
                <w:b/>
                <w:bCs/>
                <w:i/>
                <w:iCs/>
                <w:sz w:val="18"/>
                <w:szCs w:val="18"/>
                <w:lang w:eastAsia="ja-JP"/>
              </w:rPr>
              <w:t>ap-r16</w:t>
            </w:r>
          </w:p>
          <w:p w14:paraId="257234B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zh-CN"/>
              </w:rPr>
              <w:t xml:space="preserve">Indicates whether the UE can perform inter-frequency SSB based measurements without measurement gaps if </w:t>
            </w:r>
            <w:r w:rsidRPr="00C32A76">
              <w:rPr>
                <w:rFonts w:ascii="Arial" w:eastAsia="Times New Roman" w:hAnsi="Arial" w:cs="Arial"/>
                <w:bCs/>
                <w:iCs/>
                <w:sz w:val="18"/>
                <w:szCs w:val="18"/>
                <w:lang w:eastAsia="ja-JP"/>
              </w:rPr>
              <w:t>the SSB is completely contained in the active BWP of the UE</w:t>
            </w:r>
            <w:r w:rsidRPr="00C32A7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95C579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UE</w:t>
            </w:r>
          </w:p>
        </w:tc>
        <w:tc>
          <w:tcPr>
            <w:tcW w:w="564" w:type="dxa"/>
          </w:tcPr>
          <w:p w14:paraId="569A492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zh-CN"/>
              </w:rPr>
              <w:t>No</w:t>
            </w:r>
          </w:p>
        </w:tc>
        <w:tc>
          <w:tcPr>
            <w:tcW w:w="712" w:type="dxa"/>
          </w:tcPr>
          <w:p w14:paraId="77F42CB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No</w:t>
            </w:r>
          </w:p>
        </w:tc>
        <w:tc>
          <w:tcPr>
            <w:tcW w:w="737" w:type="dxa"/>
          </w:tcPr>
          <w:p w14:paraId="6D64250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Times New Roman" w:hAnsi="Arial"/>
                <w:sz w:val="18"/>
                <w:lang w:eastAsia="zh-CN"/>
              </w:rPr>
              <w:t>Yes</w:t>
            </w:r>
          </w:p>
        </w:tc>
      </w:tr>
      <w:tr w:rsidR="00C32A76" w:rsidRPr="00C32A76" w14:paraId="13C16F33"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66256E1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interSatMeas-r17</w:t>
            </w:r>
          </w:p>
          <w:p w14:paraId="44FCF7C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Indicates whether the UE supports inter-satellite measurement as specified in TS 38.331 [9]. It is mandatory if the UE supports </w:t>
            </w:r>
            <w:r w:rsidRPr="00C32A76">
              <w:rPr>
                <w:rFonts w:ascii="Arial" w:eastAsia="Times New Roman" w:hAnsi="Arial"/>
                <w:i/>
                <w:iCs/>
                <w:sz w:val="18"/>
                <w:lang w:eastAsia="ja-JP"/>
              </w:rPr>
              <w:t>nonTerrestrialNetwork-r17</w:t>
            </w:r>
            <w:r w:rsidRPr="00C32A7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BAEA4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8B9B2B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7097D3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3216121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PMingLiU" w:hAnsi="Arial"/>
                <w:sz w:val="18"/>
                <w:lang w:eastAsia="zh-TW"/>
              </w:rPr>
              <w:t>No</w:t>
            </w:r>
          </w:p>
        </w:tc>
      </w:tr>
      <w:tr w:rsidR="00C32A76" w:rsidRPr="00C32A76" w14:paraId="578559DA" w14:textId="77777777" w:rsidTr="00E46EAF">
        <w:trPr>
          <w:cantSplit/>
          <w:ins w:id="33" w:author="Huawei" w:date="2023-05-11T09:57:00Z"/>
        </w:trPr>
        <w:tc>
          <w:tcPr>
            <w:tcW w:w="6807" w:type="dxa"/>
            <w:tcBorders>
              <w:top w:val="single" w:sz="4" w:space="0" w:color="808080"/>
              <w:left w:val="single" w:sz="4" w:space="0" w:color="808080"/>
              <w:bottom w:val="single" w:sz="4" w:space="0" w:color="808080"/>
              <w:right w:val="single" w:sz="4" w:space="0" w:color="808080"/>
            </w:tcBorders>
          </w:tcPr>
          <w:p w14:paraId="7ED3C5C0" w14:textId="77777777" w:rsidR="00C32A76" w:rsidRPr="00C32A76" w:rsidRDefault="00C32A76" w:rsidP="00C32A76">
            <w:pPr>
              <w:keepNext/>
              <w:keepLines/>
              <w:overflowPunct w:val="0"/>
              <w:autoSpaceDE w:val="0"/>
              <w:autoSpaceDN w:val="0"/>
              <w:adjustRightInd w:val="0"/>
              <w:spacing w:after="0"/>
              <w:textAlignment w:val="baseline"/>
              <w:rPr>
                <w:ins w:id="34" w:author="Huawei" w:date="2023-05-11T09:57:00Z"/>
                <w:rFonts w:ascii="Arial" w:eastAsia="Times New Roman" w:hAnsi="Arial" w:cs="Arial"/>
                <w:b/>
                <w:bCs/>
                <w:i/>
                <w:iCs/>
                <w:sz w:val="18"/>
                <w:szCs w:val="18"/>
                <w:lang w:eastAsia="zh-CN"/>
              </w:rPr>
            </w:pPr>
            <w:ins w:id="35" w:author="Huawei" w:date="2023-05-11T09:57:00Z">
              <w:r w:rsidRPr="00C32A76">
                <w:rPr>
                  <w:rFonts w:ascii="Arial" w:eastAsia="Times New Roman" w:hAnsi="Arial" w:cs="Arial"/>
                  <w:b/>
                  <w:bCs/>
                  <w:i/>
                  <w:iCs/>
                  <w:sz w:val="18"/>
                  <w:szCs w:val="18"/>
                  <w:lang w:eastAsia="ja-JP"/>
                </w:rPr>
                <w:t>inter</w:t>
              </w:r>
            </w:ins>
            <w:ins w:id="36" w:author="Huawei" w:date="2023-05-11T10:06:00Z">
              <w:r w:rsidRPr="00C32A76">
                <w:rPr>
                  <w:rFonts w:ascii="Arial" w:eastAsia="Times New Roman" w:hAnsi="Arial"/>
                  <w:b/>
                  <w:bCs/>
                  <w:i/>
                  <w:iCs/>
                  <w:sz w:val="18"/>
                  <w:lang w:eastAsia="ja-JP"/>
                </w:rPr>
                <w:t>RAT-LTE</w:t>
              </w:r>
            </w:ins>
            <w:ins w:id="37" w:author="Huawei" w:date="2023-05-11T10:07:00Z">
              <w:r w:rsidRPr="00C32A76">
                <w:rPr>
                  <w:rFonts w:ascii="Arial" w:eastAsia="Times New Roman" w:hAnsi="Arial"/>
                  <w:b/>
                  <w:bCs/>
                  <w:i/>
                  <w:iCs/>
                  <w:sz w:val="18"/>
                  <w:lang w:eastAsia="ja-JP"/>
                </w:rPr>
                <w:t>-</w:t>
              </w:r>
            </w:ins>
            <w:ins w:id="38" w:author="Huawei" w:date="2023-05-11T10:06:00Z">
              <w:r w:rsidRPr="00C32A76">
                <w:rPr>
                  <w:rFonts w:ascii="Arial" w:eastAsia="Times New Roman" w:hAnsi="Arial"/>
                  <w:b/>
                  <w:bCs/>
                  <w:i/>
                  <w:iCs/>
                  <w:sz w:val="18"/>
                  <w:lang w:eastAsia="ja-JP"/>
                </w:rPr>
                <w:t>Mea</w:t>
              </w:r>
            </w:ins>
            <w:ins w:id="39" w:author="Huawei" w:date="2023-05-11T10:07:00Z">
              <w:r w:rsidRPr="00C32A76">
                <w:rPr>
                  <w:rFonts w:ascii="Arial" w:eastAsia="Times New Roman" w:hAnsi="Arial"/>
                  <w:b/>
                  <w:bCs/>
                  <w:i/>
                  <w:iCs/>
                  <w:sz w:val="18"/>
                  <w:lang w:eastAsia="ja-JP"/>
                </w:rPr>
                <w:t>s</w:t>
              </w:r>
            </w:ins>
            <w:ins w:id="40" w:author="Huawei" w:date="2023-05-11T09:57:00Z">
              <w:r w:rsidRPr="00C32A76">
                <w:rPr>
                  <w:rFonts w:ascii="Arial" w:eastAsia="Times New Roman" w:hAnsi="Arial" w:cs="Arial"/>
                  <w:b/>
                  <w:bCs/>
                  <w:i/>
                  <w:iCs/>
                  <w:sz w:val="18"/>
                  <w:szCs w:val="18"/>
                  <w:lang w:eastAsia="ja-JP"/>
                </w:rPr>
                <w:t>-No</w:t>
              </w:r>
              <w:r w:rsidRPr="00C32A76">
                <w:rPr>
                  <w:rFonts w:ascii="Arial" w:eastAsia="Times New Roman" w:hAnsi="Arial" w:cs="Arial"/>
                  <w:b/>
                  <w:bCs/>
                  <w:i/>
                  <w:iCs/>
                  <w:sz w:val="18"/>
                  <w:szCs w:val="18"/>
                  <w:lang w:eastAsia="zh-CN"/>
                </w:rPr>
                <w:t>G</w:t>
              </w:r>
              <w:r w:rsidRPr="00C32A76">
                <w:rPr>
                  <w:rFonts w:ascii="Arial" w:eastAsia="Times New Roman" w:hAnsi="Arial" w:cs="Arial"/>
                  <w:b/>
                  <w:bCs/>
                  <w:i/>
                  <w:iCs/>
                  <w:sz w:val="18"/>
                  <w:szCs w:val="18"/>
                  <w:lang w:eastAsia="ja-JP"/>
                </w:rPr>
                <w:t>ap</w:t>
              </w:r>
            </w:ins>
            <w:ins w:id="41" w:author="Huawei" w:date="2023-05-11T10:07:00Z">
              <w:r w:rsidRPr="00C32A76">
                <w:rPr>
                  <w:rFonts w:ascii="Arial" w:eastAsia="Times New Roman" w:hAnsi="Arial" w:cs="Arial"/>
                  <w:b/>
                  <w:bCs/>
                  <w:i/>
                  <w:iCs/>
                  <w:sz w:val="18"/>
                  <w:szCs w:val="18"/>
                  <w:lang w:eastAsia="ja-JP"/>
                </w:rPr>
                <w:t>NoInterr</w:t>
              </w:r>
            </w:ins>
            <w:ins w:id="42" w:author="Huawei" w:date="2023-05-11T09:57:00Z">
              <w:r w:rsidRPr="00C32A76">
                <w:rPr>
                  <w:rFonts w:ascii="Arial" w:eastAsia="Times New Roman" w:hAnsi="Arial" w:cs="Arial"/>
                  <w:b/>
                  <w:bCs/>
                  <w:i/>
                  <w:iCs/>
                  <w:sz w:val="18"/>
                  <w:szCs w:val="18"/>
                  <w:lang w:eastAsia="ja-JP"/>
                </w:rPr>
                <w:t>-r1</w:t>
              </w:r>
            </w:ins>
            <w:ins w:id="43" w:author="Huawei" w:date="2023-05-11T10:15:00Z">
              <w:r w:rsidRPr="00C32A76">
                <w:rPr>
                  <w:rFonts w:ascii="Arial" w:eastAsia="Times New Roman" w:hAnsi="Arial" w:cs="Arial"/>
                  <w:b/>
                  <w:bCs/>
                  <w:i/>
                  <w:iCs/>
                  <w:sz w:val="18"/>
                  <w:szCs w:val="18"/>
                  <w:lang w:eastAsia="ja-JP"/>
                </w:rPr>
                <w:t>8</w:t>
              </w:r>
            </w:ins>
          </w:p>
          <w:p w14:paraId="1D5648DE" w14:textId="77777777" w:rsidR="00C32A76" w:rsidRPr="00C32A76" w:rsidRDefault="00C32A76" w:rsidP="00C32A76">
            <w:pPr>
              <w:keepNext/>
              <w:keepLines/>
              <w:overflowPunct w:val="0"/>
              <w:autoSpaceDE w:val="0"/>
              <w:autoSpaceDN w:val="0"/>
              <w:adjustRightInd w:val="0"/>
              <w:spacing w:after="0"/>
              <w:textAlignment w:val="baseline"/>
              <w:rPr>
                <w:ins w:id="44" w:author="Huawei" w:date="2023-05-11T09:57:00Z"/>
                <w:rFonts w:ascii="Arial" w:eastAsia="Times New Roman" w:hAnsi="Arial"/>
                <w:b/>
                <w:bCs/>
                <w:i/>
                <w:iCs/>
                <w:sz w:val="18"/>
                <w:lang w:eastAsia="ja-JP"/>
              </w:rPr>
            </w:pPr>
            <w:ins w:id="45" w:author="Huawei" w:date="2023-05-11T09:57:00Z">
              <w:r w:rsidRPr="00C32A76">
                <w:rPr>
                  <w:rFonts w:ascii="Arial" w:eastAsia="Times New Roman" w:hAnsi="Arial" w:cs="Arial"/>
                  <w:bCs/>
                  <w:iCs/>
                  <w:sz w:val="18"/>
                  <w:szCs w:val="18"/>
                  <w:lang w:eastAsia="zh-CN"/>
                </w:rPr>
                <w:t>Indicates whether the UE can perform</w:t>
              </w:r>
            </w:ins>
            <w:ins w:id="46" w:author="Huawei" w:date="2023-05-11T10:02:00Z">
              <w:r w:rsidRPr="00C32A76">
                <w:rPr>
                  <w:rFonts w:ascii="Arial" w:eastAsia="Times New Roman" w:hAnsi="Arial"/>
                  <w:sz w:val="18"/>
                  <w:lang w:eastAsia="ja-JP"/>
                </w:rPr>
                <w:t xml:space="preserve"> </w:t>
              </w:r>
              <w:r w:rsidRPr="00C32A76">
                <w:rPr>
                  <w:rFonts w:ascii="Arial" w:eastAsia="Times New Roman" w:hAnsi="Arial" w:cs="Arial"/>
                  <w:bCs/>
                  <w:iCs/>
                  <w:sz w:val="18"/>
                  <w:szCs w:val="18"/>
                  <w:lang w:eastAsia="zh-CN"/>
                </w:rPr>
                <w:t xml:space="preserve">inter-RAT LTE measurements </w:t>
              </w:r>
            </w:ins>
            <w:ins w:id="47" w:author="Huawei" w:date="2023-05-11T09:57:00Z">
              <w:r w:rsidRPr="00C32A76">
                <w:rPr>
                  <w:rFonts w:ascii="Arial" w:eastAsia="Times New Roman" w:hAnsi="Arial" w:cs="Arial"/>
                  <w:bCs/>
                  <w:iCs/>
                  <w:sz w:val="18"/>
                  <w:szCs w:val="18"/>
                  <w:lang w:eastAsia="zh-CN"/>
                </w:rPr>
                <w:t>without measurement gaps</w:t>
              </w:r>
            </w:ins>
            <w:ins w:id="48" w:author="Huawei" w:date="2023-05-11T10:07:00Z">
              <w:r w:rsidRPr="00C32A76">
                <w:rPr>
                  <w:rFonts w:ascii="Arial" w:eastAsia="Times New Roman" w:hAnsi="Arial" w:cs="Arial"/>
                  <w:bCs/>
                  <w:iCs/>
                  <w:sz w:val="18"/>
                  <w:szCs w:val="18"/>
                  <w:lang w:eastAsia="zh-CN"/>
                </w:rPr>
                <w:t xml:space="preserve"> and no </w:t>
              </w:r>
              <w:r w:rsidRPr="00C32A76">
                <w:rPr>
                  <w:rFonts w:ascii="Arial" w:eastAsia="Times New Roman" w:hAnsi="Arial"/>
                  <w:sz w:val="18"/>
                  <w:lang w:eastAsia="zh-CN"/>
                </w:rPr>
                <w:t>interruption</w:t>
              </w:r>
            </w:ins>
            <w:ins w:id="49" w:author="Huawei" w:date="2023-05-11T09:57:00Z">
              <w:r w:rsidRPr="00C32A76">
                <w:rPr>
                  <w:rFonts w:ascii="Arial" w:eastAsia="Times New Roman" w:hAnsi="Arial" w:cs="Arial"/>
                  <w:bCs/>
                  <w:iCs/>
                  <w:sz w:val="18"/>
                  <w:szCs w:val="18"/>
                  <w:lang w:eastAsia="zh-CN"/>
                </w:rPr>
                <w:t xml:space="preserve"> if </w:t>
              </w:r>
              <w:r w:rsidRPr="00C32A76">
                <w:rPr>
                  <w:rFonts w:ascii="Arial" w:eastAsia="Times New Roman" w:hAnsi="Arial" w:cs="Arial"/>
                  <w:bCs/>
                  <w:iCs/>
                  <w:sz w:val="18"/>
                  <w:szCs w:val="18"/>
                  <w:lang w:eastAsia="ja-JP"/>
                </w:rPr>
                <w:t xml:space="preserve">the </w:t>
              </w:r>
            </w:ins>
            <w:ins w:id="50" w:author="Huawei" w:date="2023-05-11T10:03:00Z">
              <w:r w:rsidRPr="00C32A76">
                <w:rPr>
                  <w:rFonts w:ascii="Arial" w:eastAsia="Times New Roman" w:hAnsi="Arial" w:cs="Arial"/>
                  <w:bCs/>
                  <w:iCs/>
                  <w:sz w:val="18"/>
                  <w:szCs w:val="18"/>
                  <w:lang w:eastAsia="ja-JP"/>
                </w:rPr>
                <w:t xml:space="preserve">LTE CRS to be measured </w:t>
              </w:r>
            </w:ins>
            <w:ins w:id="51" w:author="Huawei" w:date="2023-05-11T09:57:00Z">
              <w:r w:rsidRPr="00C32A76">
                <w:rPr>
                  <w:rFonts w:ascii="Arial" w:eastAsia="Times New Roman" w:hAnsi="Arial" w:cs="Arial"/>
                  <w:bCs/>
                  <w:iCs/>
                  <w:sz w:val="18"/>
                  <w:szCs w:val="18"/>
                  <w:lang w:eastAsia="ja-JP"/>
                </w:rPr>
                <w:t>is completely contained in the active BWP of the UE</w:t>
              </w:r>
              <w:r w:rsidRPr="00C32A76">
                <w:rPr>
                  <w:rFonts w:ascii="Arial" w:eastAsia="Times New Roman" w:hAnsi="Arial" w:cs="Arial"/>
                  <w:bCs/>
                  <w:iCs/>
                  <w:sz w:val="18"/>
                  <w:szCs w:val="18"/>
                  <w:lang w:eastAsia="zh-CN"/>
                </w:rPr>
                <w:t xml:space="preserve"> as specified in TS 38.133 [5].</w:t>
              </w:r>
            </w:ins>
          </w:p>
        </w:tc>
        <w:tc>
          <w:tcPr>
            <w:tcW w:w="709" w:type="dxa"/>
            <w:tcBorders>
              <w:top w:val="single" w:sz="4" w:space="0" w:color="808080"/>
              <w:left w:val="single" w:sz="4" w:space="0" w:color="808080"/>
              <w:bottom w:val="single" w:sz="4" w:space="0" w:color="808080"/>
              <w:right w:val="single" w:sz="4" w:space="0" w:color="808080"/>
            </w:tcBorders>
          </w:tcPr>
          <w:p w14:paraId="123638B4" w14:textId="77777777" w:rsidR="00C32A76" w:rsidRPr="00C32A76" w:rsidRDefault="00C32A76" w:rsidP="00C32A76">
            <w:pPr>
              <w:keepNext/>
              <w:keepLines/>
              <w:overflowPunct w:val="0"/>
              <w:autoSpaceDE w:val="0"/>
              <w:autoSpaceDN w:val="0"/>
              <w:adjustRightInd w:val="0"/>
              <w:spacing w:after="0"/>
              <w:jc w:val="center"/>
              <w:textAlignment w:val="baseline"/>
              <w:rPr>
                <w:ins w:id="52" w:author="Huawei" w:date="2023-05-11T09:57:00Z"/>
                <w:rFonts w:ascii="Arial" w:eastAsia="PMingLiU" w:hAnsi="Arial"/>
                <w:sz w:val="18"/>
                <w:lang w:eastAsia="zh-TW"/>
              </w:rPr>
            </w:pPr>
            <w:ins w:id="53" w:author="Huawei" w:date="2023-05-11T09:57:00Z">
              <w:r w:rsidRPr="00C32A76">
                <w:rPr>
                  <w:rFonts w:ascii="Arial" w:eastAsia="Times New Roman" w:hAnsi="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452A12E1" w14:textId="77777777" w:rsidR="00C32A76" w:rsidRPr="00C32A76" w:rsidRDefault="00C32A76" w:rsidP="00C32A76">
            <w:pPr>
              <w:keepNext/>
              <w:keepLines/>
              <w:overflowPunct w:val="0"/>
              <w:autoSpaceDE w:val="0"/>
              <w:autoSpaceDN w:val="0"/>
              <w:adjustRightInd w:val="0"/>
              <w:spacing w:after="0"/>
              <w:jc w:val="center"/>
              <w:textAlignment w:val="baseline"/>
              <w:rPr>
                <w:ins w:id="54" w:author="Huawei" w:date="2023-05-11T09:57:00Z"/>
                <w:rFonts w:ascii="Arial" w:eastAsia="PMingLiU" w:hAnsi="Arial"/>
                <w:sz w:val="18"/>
                <w:lang w:eastAsia="zh-TW"/>
              </w:rPr>
            </w:pPr>
            <w:ins w:id="55" w:author="Huawei" w:date="2023-05-11T09:57:00Z">
              <w:r w:rsidRPr="00C32A76">
                <w:rPr>
                  <w:rFonts w:ascii="Arial" w:eastAsia="Times New Roman" w:hAnsi="Arial"/>
                  <w:sz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7A231222" w14:textId="77777777" w:rsidR="00C32A76" w:rsidRPr="00C32A76" w:rsidRDefault="00C32A76" w:rsidP="00C32A76">
            <w:pPr>
              <w:keepNext/>
              <w:keepLines/>
              <w:overflowPunct w:val="0"/>
              <w:autoSpaceDE w:val="0"/>
              <w:autoSpaceDN w:val="0"/>
              <w:adjustRightInd w:val="0"/>
              <w:spacing w:after="0"/>
              <w:jc w:val="center"/>
              <w:textAlignment w:val="baseline"/>
              <w:rPr>
                <w:ins w:id="56" w:author="Huawei" w:date="2023-05-11T09:57:00Z"/>
                <w:rFonts w:ascii="Arial" w:eastAsia="PMingLiU" w:hAnsi="Arial"/>
                <w:sz w:val="18"/>
                <w:lang w:eastAsia="zh-TW"/>
              </w:rPr>
            </w:pPr>
            <w:ins w:id="57" w:author="Huawei" w:date="2023-05-11T10:04:00Z">
              <w:r w:rsidRPr="00C32A76">
                <w:rPr>
                  <w:rFonts w:ascii="Arial" w:eastAsia="Times New Roman" w:hAnsi="Arial"/>
                  <w:sz w:val="18"/>
                  <w:lang w:eastAsia="ja-JP"/>
                </w:rPr>
                <w:t>FFS</w:t>
              </w:r>
            </w:ins>
          </w:p>
        </w:tc>
        <w:tc>
          <w:tcPr>
            <w:tcW w:w="737" w:type="dxa"/>
            <w:tcBorders>
              <w:top w:val="single" w:sz="4" w:space="0" w:color="808080"/>
              <w:left w:val="single" w:sz="4" w:space="0" w:color="808080"/>
              <w:bottom w:val="single" w:sz="4" w:space="0" w:color="808080"/>
              <w:right w:val="single" w:sz="4" w:space="0" w:color="808080"/>
            </w:tcBorders>
          </w:tcPr>
          <w:p w14:paraId="2E7B9EBC" w14:textId="77777777" w:rsidR="00C32A76" w:rsidRPr="00C32A76" w:rsidRDefault="00C32A76" w:rsidP="00C32A76">
            <w:pPr>
              <w:keepNext/>
              <w:keepLines/>
              <w:overflowPunct w:val="0"/>
              <w:autoSpaceDE w:val="0"/>
              <w:autoSpaceDN w:val="0"/>
              <w:adjustRightInd w:val="0"/>
              <w:spacing w:after="0"/>
              <w:jc w:val="center"/>
              <w:textAlignment w:val="baseline"/>
              <w:rPr>
                <w:ins w:id="58" w:author="Huawei" w:date="2023-05-11T09:57:00Z"/>
                <w:rFonts w:ascii="Arial" w:eastAsia="PMingLiU" w:hAnsi="Arial"/>
                <w:sz w:val="18"/>
                <w:lang w:eastAsia="zh-TW"/>
              </w:rPr>
            </w:pPr>
            <w:ins w:id="59" w:author="Huawei" w:date="2023-05-11T10:04:00Z">
              <w:r w:rsidRPr="00C32A76">
                <w:rPr>
                  <w:rFonts w:ascii="Arial" w:eastAsia="Times New Roman" w:hAnsi="Arial" w:hint="eastAsia"/>
                  <w:sz w:val="18"/>
                  <w:lang w:eastAsia="ja-JP"/>
                </w:rPr>
                <w:t>FFS</w:t>
              </w:r>
            </w:ins>
          </w:p>
        </w:tc>
      </w:tr>
      <w:tr w:rsidR="00C32A76" w:rsidRPr="00C32A76" w14:paraId="55D0080A"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31D4EBF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periodicEUTRA-MeasAndReport</w:t>
            </w:r>
            <w:proofErr w:type="spellEnd"/>
          </w:p>
          <w:p w14:paraId="506C5E0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ja-JP"/>
              </w:rPr>
              <w:t xml:space="preserve">Indicates whether the UE supports periodic EUTRA measurement and reporting. </w:t>
            </w:r>
            <w:r w:rsidRPr="00C32A76">
              <w:rPr>
                <w:rFonts w:ascii="Arial" w:eastAsia="Times New Roman" w:hAnsi="Arial"/>
                <w:sz w:val="18"/>
                <w:lang w:eastAsia="ja-JP"/>
              </w:rPr>
              <w:t>It is mandated if the UE supports EUTRA</w:t>
            </w:r>
            <w:r w:rsidRPr="00C32A7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603EC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F56663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09D003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1EE1F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036D1A3E"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28D147C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maxNumberCLI-RSSI-r16</w:t>
            </w:r>
          </w:p>
          <w:p w14:paraId="7FBB05C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Defines the maximum number of CLI-RSSI measurement resources for CLI RSSI measurement. </w:t>
            </w:r>
            <w:r w:rsidRPr="00C32A76">
              <w:rPr>
                <w:rFonts w:ascii="Arial" w:eastAsia="MS PGothic" w:hAnsi="Arial"/>
                <w:sz w:val="18"/>
                <w:lang w:eastAsia="ja-JP"/>
              </w:rPr>
              <w:t xml:space="preserve">If the UE supports </w:t>
            </w:r>
            <w:r w:rsidRPr="00C32A76">
              <w:rPr>
                <w:rFonts w:ascii="Arial" w:eastAsia="MS PGothic" w:hAnsi="Arial"/>
                <w:i/>
                <w:iCs/>
                <w:sz w:val="18"/>
                <w:lang w:eastAsia="ja-JP"/>
              </w:rPr>
              <w:t>cli-RSSI-Meas-r16</w:t>
            </w:r>
            <w:r w:rsidRPr="00C32A7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4D908B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52F5C1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4EBFC5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C3CCC0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415766C9"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0B94783F"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maxNumberCLI-SRS-RSRP-r16</w:t>
            </w:r>
          </w:p>
          <w:p w14:paraId="59D5B372" w14:textId="77777777" w:rsidR="00C32A76" w:rsidRPr="00C32A76" w:rsidRDefault="00C32A76" w:rsidP="00C32A76">
            <w:pPr>
              <w:keepNext/>
              <w:keepLines/>
              <w:overflowPunct w:val="0"/>
              <w:autoSpaceDE w:val="0"/>
              <w:autoSpaceDN w:val="0"/>
              <w:adjustRightInd w:val="0"/>
              <w:spacing w:after="0"/>
              <w:textAlignment w:val="baseline"/>
              <w:rPr>
                <w:rFonts w:ascii="Arial" w:eastAsia="MS PGothic" w:hAnsi="Arial"/>
                <w:sz w:val="18"/>
                <w:lang w:eastAsia="ja-JP"/>
              </w:rPr>
            </w:pPr>
            <w:r w:rsidRPr="00C32A76">
              <w:rPr>
                <w:rFonts w:ascii="Arial" w:eastAsia="Times New Roman" w:hAnsi="Arial"/>
                <w:sz w:val="18"/>
                <w:lang w:eastAsia="ja-JP"/>
              </w:rPr>
              <w:t xml:space="preserve">Defines the maximum number of SRS-RSRP measurement resources for SRS-RSRP measurement. </w:t>
            </w:r>
            <w:r w:rsidRPr="00C32A76">
              <w:rPr>
                <w:rFonts w:ascii="Arial" w:eastAsia="MS PGothic" w:hAnsi="Arial"/>
                <w:sz w:val="18"/>
                <w:lang w:eastAsia="ja-JP"/>
              </w:rPr>
              <w:t xml:space="preserve">If the UE supports </w:t>
            </w:r>
            <w:r w:rsidRPr="00C32A76">
              <w:rPr>
                <w:rFonts w:ascii="Arial" w:eastAsia="MS PGothic" w:hAnsi="Arial"/>
                <w:i/>
                <w:iCs/>
                <w:sz w:val="18"/>
                <w:lang w:eastAsia="ja-JP"/>
              </w:rPr>
              <w:t>cli-SRS-RSRP-Meas-r16</w:t>
            </w:r>
            <w:r w:rsidRPr="00C32A76">
              <w:rPr>
                <w:rFonts w:ascii="Arial" w:eastAsia="MS PGothic" w:hAnsi="Arial"/>
                <w:sz w:val="18"/>
                <w:lang w:eastAsia="ja-JP"/>
              </w:rPr>
              <w:t>, the UE shall report this capability.</w:t>
            </w:r>
          </w:p>
          <w:p w14:paraId="7651FCD8" w14:textId="77777777" w:rsidR="00C32A76" w:rsidRPr="00C32A76" w:rsidRDefault="00C32A76" w:rsidP="00C32A76">
            <w:pPr>
              <w:keepNext/>
              <w:keepLines/>
              <w:overflowPunct w:val="0"/>
              <w:autoSpaceDE w:val="0"/>
              <w:autoSpaceDN w:val="0"/>
              <w:adjustRightInd w:val="0"/>
              <w:spacing w:after="0"/>
              <w:textAlignment w:val="baseline"/>
              <w:rPr>
                <w:rFonts w:ascii="Arial" w:eastAsia="MS PGothic" w:hAnsi="Arial"/>
                <w:sz w:val="18"/>
                <w:lang w:eastAsia="ja-JP"/>
              </w:rPr>
            </w:pPr>
          </w:p>
          <w:p w14:paraId="425DE1E8" w14:textId="77777777" w:rsidR="00C32A76" w:rsidRPr="00C32A76" w:rsidRDefault="00C32A76" w:rsidP="00C32A76">
            <w:pPr>
              <w:keepNext/>
              <w:keepLines/>
              <w:overflowPunct w:val="0"/>
              <w:autoSpaceDE w:val="0"/>
              <w:autoSpaceDN w:val="0"/>
              <w:adjustRightInd w:val="0"/>
              <w:spacing w:after="0"/>
              <w:textAlignment w:val="baseline"/>
              <w:rPr>
                <w:rFonts w:ascii="Arial" w:eastAsia="MS PGothic" w:hAnsi="Arial"/>
                <w:sz w:val="18"/>
                <w:lang w:eastAsia="ja-JP"/>
              </w:rPr>
            </w:pPr>
            <w:r w:rsidRPr="00C32A76">
              <w:rPr>
                <w:rFonts w:ascii="Arial" w:eastAsia="MS PGothic" w:hAnsi="Arial"/>
                <w:sz w:val="18"/>
                <w:lang w:eastAsia="ja-JP"/>
              </w:rPr>
              <w:t>NOTE 1:</w:t>
            </w:r>
            <w:r w:rsidRPr="00C32A76">
              <w:rPr>
                <w:rFonts w:ascii="Arial" w:eastAsia="MS PGothic" w:hAnsi="Arial"/>
                <w:sz w:val="18"/>
                <w:lang w:eastAsia="ja-JP"/>
              </w:rPr>
              <w:tab/>
              <w:t>A slot is based on minimum SCS among active BWPs across all CCs configured for SRS-RSRP measurement.</w:t>
            </w:r>
          </w:p>
          <w:p w14:paraId="26B04970" w14:textId="77777777" w:rsidR="00C32A76" w:rsidRPr="00C32A76" w:rsidRDefault="00C32A76" w:rsidP="00C32A76">
            <w:pPr>
              <w:keepNext/>
              <w:keepLines/>
              <w:overflowPunct w:val="0"/>
              <w:autoSpaceDE w:val="0"/>
              <w:autoSpaceDN w:val="0"/>
              <w:adjustRightInd w:val="0"/>
              <w:spacing w:after="0"/>
              <w:textAlignment w:val="baseline"/>
              <w:rPr>
                <w:rFonts w:ascii="Arial" w:eastAsia="MS PGothic" w:hAnsi="Arial"/>
                <w:sz w:val="18"/>
                <w:lang w:eastAsia="ja-JP"/>
              </w:rPr>
            </w:pPr>
            <w:r w:rsidRPr="00C32A76">
              <w:rPr>
                <w:rFonts w:ascii="Arial" w:eastAsia="MS PGothic" w:hAnsi="Arial"/>
                <w:sz w:val="18"/>
                <w:lang w:eastAsia="ja-JP"/>
              </w:rPr>
              <w:t>NOTE 2:</w:t>
            </w:r>
            <w:r w:rsidRPr="00C32A76">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3FE247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C95D0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3024B5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A11A0E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040ED8DC"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510EF9D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32A76">
              <w:rPr>
                <w:rFonts w:ascii="Arial" w:eastAsia="Times New Roman" w:hAnsi="Arial"/>
                <w:b/>
                <w:bCs/>
                <w:i/>
                <w:iCs/>
                <w:sz w:val="18"/>
                <w:lang w:eastAsia="zh-CN"/>
              </w:rPr>
              <w:lastRenderedPageBreak/>
              <w:t>increasedNumberofCSIRSPerMO-r16</w:t>
            </w:r>
          </w:p>
          <w:p w14:paraId="4692CE1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C32A76">
              <w:rPr>
                <w:rFonts w:ascii="Arial" w:eastAsia="Times New Roman" w:hAnsi="Arial" w:cs="Arial"/>
                <w:i/>
                <w:iCs/>
                <w:sz w:val="18"/>
                <w:lang w:eastAsia="zh-CN"/>
              </w:rPr>
              <w:t>associatedSSB</w:t>
            </w:r>
            <w:proofErr w:type="spellEnd"/>
            <w:r w:rsidRPr="00C32A7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8F962A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49BA9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890A1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15564F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sz w:val="18"/>
                <w:lang w:eastAsia="zh-CN"/>
              </w:rPr>
              <w:t>Yes</w:t>
            </w:r>
          </w:p>
        </w:tc>
      </w:tr>
      <w:tr w:rsidR="00C32A76" w:rsidRPr="00C32A76" w14:paraId="272C8615" w14:textId="77777777" w:rsidTr="00E46EAF">
        <w:trPr>
          <w:cantSplit/>
        </w:trPr>
        <w:tc>
          <w:tcPr>
            <w:tcW w:w="6807" w:type="dxa"/>
          </w:tcPr>
          <w:p w14:paraId="48A218D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maxNumberCSI</w:t>
            </w:r>
            <w:proofErr w:type="spellEnd"/>
            <w:r w:rsidRPr="00C32A76">
              <w:rPr>
                <w:rFonts w:ascii="Arial" w:eastAsia="Times New Roman" w:hAnsi="Arial"/>
                <w:b/>
                <w:i/>
                <w:sz w:val="18"/>
                <w:lang w:eastAsia="ja-JP"/>
              </w:rPr>
              <w:t>-RS-RRM-RS-SINR</w:t>
            </w:r>
          </w:p>
          <w:p w14:paraId="0D9F83F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C32A76">
              <w:rPr>
                <w:rFonts w:ascii="Arial" w:eastAsia="Times New Roman" w:hAnsi="Arial"/>
                <w:i/>
                <w:sz w:val="18"/>
                <w:lang w:eastAsia="ja-JP"/>
              </w:rPr>
              <w:t>csi</w:t>
            </w:r>
            <w:proofErr w:type="spellEnd"/>
            <w:r w:rsidRPr="00C32A76">
              <w:rPr>
                <w:rFonts w:ascii="Arial" w:eastAsia="Times New Roman" w:hAnsi="Arial"/>
                <w:i/>
                <w:sz w:val="18"/>
                <w:lang w:eastAsia="ja-JP"/>
              </w:rPr>
              <w:t>-RSRP-</w:t>
            </w:r>
            <w:proofErr w:type="spellStart"/>
            <w:r w:rsidRPr="00C32A76">
              <w:rPr>
                <w:rFonts w:ascii="Arial" w:eastAsia="Times New Roman" w:hAnsi="Arial"/>
                <w:i/>
                <w:sz w:val="18"/>
                <w:lang w:eastAsia="ja-JP"/>
              </w:rPr>
              <w:t>AndRSRQ</w:t>
            </w:r>
            <w:proofErr w:type="spellEnd"/>
            <w:r w:rsidRPr="00C32A76">
              <w:rPr>
                <w:rFonts w:ascii="Arial" w:eastAsia="Times New Roman" w:hAnsi="Arial"/>
                <w:i/>
                <w:sz w:val="18"/>
                <w:lang w:eastAsia="ja-JP"/>
              </w:rPr>
              <w:t>-</w:t>
            </w:r>
            <w:proofErr w:type="spellStart"/>
            <w:r w:rsidRPr="00C32A76">
              <w:rPr>
                <w:rFonts w:ascii="Arial" w:eastAsia="Times New Roman" w:hAnsi="Arial"/>
                <w:i/>
                <w:sz w:val="18"/>
                <w:lang w:eastAsia="ja-JP"/>
              </w:rPr>
              <w:t>MeasWithSSB</w:t>
            </w:r>
            <w:proofErr w:type="spellEnd"/>
            <w:r w:rsidRPr="00C32A76">
              <w:rPr>
                <w:rFonts w:ascii="Arial" w:eastAsia="Times New Roman" w:hAnsi="Arial"/>
                <w:sz w:val="18"/>
                <w:lang w:eastAsia="ja-JP"/>
              </w:rPr>
              <w:t xml:space="preserve">, </w:t>
            </w:r>
            <w:proofErr w:type="spellStart"/>
            <w:r w:rsidRPr="00C32A76">
              <w:rPr>
                <w:rFonts w:ascii="Arial" w:eastAsia="Times New Roman" w:hAnsi="Arial"/>
                <w:i/>
                <w:sz w:val="18"/>
                <w:lang w:eastAsia="ja-JP"/>
              </w:rPr>
              <w:t>csi</w:t>
            </w:r>
            <w:proofErr w:type="spellEnd"/>
            <w:r w:rsidRPr="00C32A76">
              <w:rPr>
                <w:rFonts w:ascii="Arial" w:eastAsia="Times New Roman" w:hAnsi="Arial"/>
                <w:i/>
                <w:sz w:val="18"/>
                <w:lang w:eastAsia="ja-JP"/>
              </w:rPr>
              <w:t>-RSRP-</w:t>
            </w:r>
            <w:proofErr w:type="spellStart"/>
            <w:r w:rsidRPr="00C32A76">
              <w:rPr>
                <w:rFonts w:ascii="Arial" w:eastAsia="Times New Roman" w:hAnsi="Arial"/>
                <w:i/>
                <w:sz w:val="18"/>
                <w:lang w:eastAsia="ja-JP"/>
              </w:rPr>
              <w:t>AndRSRQ</w:t>
            </w:r>
            <w:proofErr w:type="spellEnd"/>
            <w:r w:rsidRPr="00C32A76">
              <w:rPr>
                <w:rFonts w:ascii="Arial" w:eastAsia="Times New Roman" w:hAnsi="Arial"/>
                <w:i/>
                <w:sz w:val="18"/>
                <w:lang w:eastAsia="ja-JP"/>
              </w:rPr>
              <w:t>-</w:t>
            </w:r>
            <w:proofErr w:type="spellStart"/>
            <w:r w:rsidRPr="00C32A76">
              <w:rPr>
                <w:rFonts w:ascii="Arial" w:eastAsia="Times New Roman" w:hAnsi="Arial"/>
                <w:i/>
                <w:sz w:val="18"/>
                <w:lang w:eastAsia="ja-JP"/>
              </w:rPr>
              <w:t>MeasWithoutSSB</w:t>
            </w:r>
            <w:proofErr w:type="spellEnd"/>
            <w:r w:rsidRPr="00C32A76">
              <w:rPr>
                <w:rFonts w:ascii="Arial" w:eastAsia="Times New Roman" w:hAnsi="Arial"/>
                <w:sz w:val="18"/>
                <w:lang w:eastAsia="ja-JP"/>
              </w:rPr>
              <w:t xml:space="preserve">, and </w:t>
            </w:r>
            <w:proofErr w:type="spellStart"/>
            <w:r w:rsidRPr="00C32A76">
              <w:rPr>
                <w:rFonts w:ascii="Arial" w:eastAsia="Times New Roman" w:hAnsi="Arial"/>
                <w:i/>
                <w:sz w:val="18"/>
                <w:lang w:eastAsia="ja-JP"/>
              </w:rPr>
              <w:t>csi</w:t>
            </w:r>
            <w:proofErr w:type="spellEnd"/>
            <w:r w:rsidRPr="00C32A76">
              <w:rPr>
                <w:rFonts w:ascii="Arial" w:eastAsia="Times New Roman" w:hAnsi="Arial"/>
                <w:i/>
                <w:sz w:val="18"/>
                <w:lang w:eastAsia="ja-JP"/>
              </w:rPr>
              <w:t>-SINR-</w:t>
            </w:r>
            <w:proofErr w:type="spellStart"/>
            <w:r w:rsidRPr="00C32A76">
              <w:rPr>
                <w:rFonts w:ascii="Arial" w:eastAsia="Times New Roman" w:hAnsi="Arial"/>
                <w:i/>
                <w:sz w:val="18"/>
                <w:lang w:eastAsia="ja-JP"/>
              </w:rPr>
              <w:t>Meas</w:t>
            </w:r>
            <w:proofErr w:type="spellEnd"/>
            <w:r w:rsidRPr="00C32A76">
              <w:rPr>
                <w:rFonts w:ascii="Arial" w:eastAsia="Times New Roman" w:hAnsi="Arial"/>
                <w:sz w:val="18"/>
                <w:lang w:eastAsia="ja-JP"/>
              </w:rPr>
              <w:t>, UE shall report this capability.</w:t>
            </w:r>
          </w:p>
          <w:p w14:paraId="3B96536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p>
          <w:p w14:paraId="11097001" w14:textId="77777777" w:rsidR="00C32A76" w:rsidRPr="00C32A76" w:rsidRDefault="00C32A76" w:rsidP="00C32A76">
            <w:pPr>
              <w:keepNext/>
              <w:keepLines/>
              <w:overflowPunct w:val="0"/>
              <w:autoSpaceDE w:val="0"/>
              <w:autoSpaceDN w:val="0"/>
              <w:adjustRightInd w:val="0"/>
              <w:spacing w:after="0"/>
              <w:textAlignment w:val="baseline"/>
              <w:rPr>
                <w:rFonts w:ascii="Arial" w:eastAsia="MS PGothic" w:hAnsi="Arial"/>
                <w:sz w:val="18"/>
                <w:lang w:eastAsia="ja-JP"/>
              </w:rPr>
            </w:pPr>
            <w:r w:rsidRPr="00C32A76">
              <w:rPr>
                <w:rFonts w:ascii="Arial" w:eastAsia="MS PGothic" w:hAnsi="Arial"/>
                <w:sz w:val="18"/>
                <w:lang w:eastAsia="ja-JP"/>
              </w:rPr>
              <w:t>NOTE:</w:t>
            </w:r>
            <w:r w:rsidRPr="00C32A76">
              <w:rPr>
                <w:rFonts w:ascii="Arial" w:eastAsia="MS PGothic" w:hAnsi="Arial"/>
                <w:sz w:val="18"/>
                <w:lang w:eastAsia="ja-JP"/>
              </w:rPr>
              <w:tab/>
              <w:t xml:space="preserve">A slot is based on minimum SCS among all measurement frequencies configured for </w:t>
            </w:r>
            <w:r w:rsidRPr="00C32A76">
              <w:rPr>
                <w:rFonts w:ascii="Arial" w:eastAsia="Times New Roman" w:hAnsi="Arial"/>
                <w:sz w:val="18"/>
                <w:lang w:eastAsia="ja-JP"/>
              </w:rPr>
              <w:t>RRM and RS-SINR measurement</w:t>
            </w:r>
            <w:r w:rsidRPr="00C32A76">
              <w:rPr>
                <w:rFonts w:ascii="Arial" w:eastAsia="MS PGothic" w:hAnsi="Arial"/>
                <w:sz w:val="18"/>
                <w:lang w:eastAsia="ja-JP"/>
              </w:rPr>
              <w:t>.</w:t>
            </w:r>
          </w:p>
        </w:tc>
        <w:tc>
          <w:tcPr>
            <w:tcW w:w="709" w:type="dxa"/>
          </w:tcPr>
          <w:p w14:paraId="321A9FF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276C8A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61FB876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0987509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13E6A031" w14:textId="77777777" w:rsidTr="00E46EAF">
        <w:trPr>
          <w:cantSplit/>
        </w:trPr>
        <w:tc>
          <w:tcPr>
            <w:tcW w:w="6807" w:type="dxa"/>
          </w:tcPr>
          <w:p w14:paraId="72208E7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
                <w:bCs/>
                <w:i/>
                <w:iCs/>
                <w:sz w:val="18"/>
                <w:szCs w:val="18"/>
                <w:lang w:eastAsia="ja-JP"/>
              </w:rPr>
              <w:t>maxNumberPerSlotCLI-SRS-RSRP-r16</w:t>
            </w:r>
          </w:p>
          <w:p w14:paraId="66059BC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cs="Arial"/>
                <w:bCs/>
                <w:iCs/>
                <w:sz w:val="18"/>
                <w:szCs w:val="18"/>
                <w:lang w:eastAsia="ja-JP"/>
              </w:rPr>
              <w:t xml:space="preserve">Defines the maximum number of SRS-RSRP measurement resources per slot for SRS-RSRP measurement. </w:t>
            </w:r>
            <w:r w:rsidRPr="00C32A76">
              <w:rPr>
                <w:rFonts w:ascii="Arial" w:eastAsia="MS PGothic" w:hAnsi="Arial" w:cs="Arial"/>
                <w:sz w:val="18"/>
                <w:szCs w:val="18"/>
                <w:lang w:eastAsia="ja-JP"/>
              </w:rPr>
              <w:t xml:space="preserve">If the UE supports </w:t>
            </w:r>
            <w:r w:rsidRPr="00C32A76">
              <w:rPr>
                <w:rFonts w:ascii="Arial" w:eastAsia="MS PGothic" w:hAnsi="Arial" w:cs="Arial"/>
                <w:i/>
                <w:iCs/>
                <w:sz w:val="18"/>
                <w:szCs w:val="18"/>
                <w:lang w:eastAsia="ja-JP"/>
              </w:rPr>
              <w:t>cli-SRS-RSRP-Meas-r16</w:t>
            </w:r>
            <w:r w:rsidRPr="00C32A76">
              <w:rPr>
                <w:rFonts w:ascii="Arial" w:eastAsia="MS PGothic" w:hAnsi="Arial" w:cs="Arial"/>
                <w:sz w:val="18"/>
                <w:szCs w:val="18"/>
                <w:lang w:eastAsia="ja-JP"/>
              </w:rPr>
              <w:t>, the UE shall report this capability.</w:t>
            </w:r>
          </w:p>
        </w:tc>
        <w:tc>
          <w:tcPr>
            <w:tcW w:w="709" w:type="dxa"/>
          </w:tcPr>
          <w:p w14:paraId="0037195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UE</w:t>
            </w:r>
          </w:p>
        </w:tc>
        <w:tc>
          <w:tcPr>
            <w:tcW w:w="564" w:type="dxa"/>
          </w:tcPr>
          <w:p w14:paraId="5CD4AAF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CY</w:t>
            </w:r>
          </w:p>
        </w:tc>
        <w:tc>
          <w:tcPr>
            <w:tcW w:w="712" w:type="dxa"/>
          </w:tcPr>
          <w:p w14:paraId="65B0EAE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TDD only</w:t>
            </w:r>
          </w:p>
        </w:tc>
        <w:tc>
          <w:tcPr>
            <w:tcW w:w="737" w:type="dxa"/>
          </w:tcPr>
          <w:p w14:paraId="4F30883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cs="Arial"/>
                <w:bCs/>
                <w:iCs/>
                <w:sz w:val="18"/>
                <w:szCs w:val="18"/>
                <w:lang w:eastAsia="ja-JP"/>
              </w:rPr>
              <w:t>No</w:t>
            </w:r>
          </w:p>
        </w:tc>
      </w:tr>
      <w:tr w:rsidR="00C32A76" w:rsidRPr="00C32A76" w14:paraId="52BE467D" w14:textId="77777777" w:rsidTr="00E46EAF">
        <w:trPr>
          <w:cantSplit/>
        </w:trPr>
        <w:tc>
          <w:tcPr>
            <w:tcW w:w="6807" w:type="dxa"/>
          </w:tcPr>
          <w:p w14:paraId="119C351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maxNumberResource</w:t>
            </w:r>
            <w:proofErr w:type="spellEnd"/>
            <w:r w:rsidRPr="00C32A76">
              <w:rPr>
                <w:rFonts w:ascii="Arial" w:eastAsia="Times New Roman" w:hAnsi="Arial"/>
                <w:b/>
                <w:i/>
                <w:sz w:val="18"/>
                <w:lang w:eastAsia="ja-JP"/>
              </w:rPr>
              <w:t>-CSI-RS-RLM</w:t>
            </w:r>
          </w:p>
          <w:p w14:paraId="30ADA38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Defines the maximum number of CSI-RS resources within a slot per </w:t>
            </w:r>
            <w:proofErr w:type="spellStart"/>
            <w:r w:rsidRPr="00C32A76">
              <w:rPr>
                <w:rFonts w:ascii="Arial" w:eastAsia="Times New Roman" w:hAnsi="Arial"/>
                <w:sz w:val="18"/>
                <w:lang w:eastAsia="ja-JP"/>
              </w:rPr>
              <w:t>spCell</w:t>
            </w:r>
            <w:proofErr w:type="spellEnd"/>
            <w:r w:rsidRPr="00C32A76">
              <w:rPr>
                <w:rFonts w:ascii="Arial" w:eastAsia="Times New Roman" w:hAnsi="Arial"/>
                <w:sz w:val="18"/>
                <w:lang w:eastAsia="ja-JP"/>
              </w:rPr>
              <w:t xml:space="preserve"> for CSI-RS based RLM. If UE supports any of </w:t>
            </w:r>
            <w:proofErr w:type="spellStart"/>
            <w:r w:rsidRPr="00C32A76">
              <w:rPr>
                <w:rFonts w:ascii="Arial" w:eastAsia="Times New Roman" w:hAnsi="Arial"/>
                <w:i/>
                <w:sz w:val="18"/>
                <w:lang w:eastAsia="ja-JP"/>
              </w:rPr>
              <w:t>csi</w:t>
            </w:r>
            <w:proofErr w:type="spellEnd"/>
            <w:r w:rsidRPr="00C32A76">
              <w:rPr>
                <w:rFonts w:ascii="Arial" w:eastAsia="Times New Roman" w:hAnsi="Arial"/>
                <w:i/>
                <w:sz w:val="18"/>
                <w:lang w:eastAsia="ja-JP"/>
              </w:rPr>
              <w:t>-RS-RLM</w:t>
            </w:r>
            <w:r w:rsidRPr="00C32A76">
              <w:rPr>
                <w:rFonts w:ascii="Arial" w:eastAsia="Times New Roman" w:hAnsi="Arial"/>
                <w:sz w:val="18"/>
                <w:lang w:eastAsia="ja-JP"/>
              </w:rPr>
              <w:t xml:space="preserve"> and </w:t>
            </w:r>
            <w:proofErr w:type="spellStart"/>
            <w:r w:rsidRPr="00C32A76">
              <w:rPr>
                <w:rFonts w:ascii="Arial" w:eastAsia="Times New Roman" w:hAnsi="Arial"/>
                <w:i/>
                <w:sz w:val="18"/>
                <w:lang w:eastAsia="ja-JP"/>
              </w:rPr>
              <w:t>ssb</w:t>
            </w:r>
            <w:proofErr w:type="spellEnd"/>
            <w:r w:rsidRPr="00C32A76">
              <w:rPr>
                <w:rFonts w:ascii="Arial" w:eastAsia="Times New Roman" w:hAnsi="Arial"/>
                <w:i/>
                <w:sz w:val="18"/>
                <w:lang w:eastAsia="ja-JP"/>
              </w:rPr>
              <w:t>-</w:t>
            </w:r>
            <w:proofErr w:type="spellStart"/>
            <w:r w:rsidRPr="00C32A76">
              <w:rPr>
                <w:rFonts w:ascii="Arial" w:eastAsia="Times New Roman" w:hAnsi="Arial"/>
                <w:i/>
                <w:sz w:val="18"/>
                <w:lang w:eastAsia="ja-JP"/>
              </w:rPr>
              <w:t>AndCSI</w:t>
            </w:r>
            <w:proofErr w:type="spellEnd"/>
            <w:r w:rsidRPr="00C32A76">
              <w:rPr>
                <w:rFonts w:ascii="Arial" w:eastAsia="Times New Roman" w:hAnsi="Arial"/>
                <w:i/>
                <w:sz w:val="18"/>
                <w:lang w:eastAsia="ja-JP"/>
              </w:rPr>
              <w:t>-RS-RLM</w:t>
            </w:r>
            <w:r w:rsidRPr="00C32A76">
              <w:rPr>
                <w:rFonts w:ascii="Arial" w:eastAsia="Times New Roman" w:hAnsi="Arial"/>
                <w:sz w:val="18"/>
                <w:lang w:eastAsia="ja-JP"/>
              </w:rPr>
              <w:t>, UE shall report this capability.</w:t>
            </w:r>
          </w:p>
        </w:tc>
        <w:tc>
          <w:tcPr>
            <w:tcW w:w="709" w:type="dxa"/>
          </w:tcPr>
          <w:p w14:paraId="1067224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5F9B968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CY</w:t>
            </w:r>
          </w:p>
        </w:tc>
        <w:tc>
          <w:tcPr>
            <w:tcW w:w="712" w:type="dxa"/>
          </w:tcPr>
          <w:p w14:paraId="6EEB6A0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584E667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rsidDel="009C4F13" w14:paraId="17940DBD" w14:textId="77777777" w:rsidTr="00E46EAF">
        <w:trPr>
          <w:cantSplit/>
        </w:trPr>
        <w:tc>
          <w:tcPr>
            <w:tcW w:w="6807" w:type="dxa"/>
          </w:tcPr>
          <w:p w14:paraId="68A3000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ncsg-MeasGapNR-Patterns-r17</w:t>
            </w:r>
          </w:p>
          <w:p w14:paraId="5044E57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32A7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E2490D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D4D321" w14:textId="77777777" w:rsidR="00C32A76" w:rsidRPr="00C32A76" w:rsidDel="009C4F13"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C32A76">
              <w:rPr>
                <w:rFonts w:ascii="Arial" w:eastAsia="Times New Roman" w:hAnsi="Arial" w:cs="Arial"/>
                <w:bCs/>
                <w:iCs/>
                <w:sz w:val="18"/>
                <w:lang w:eastAsia="ja-JP"/>
              </w:rPr>
              <w:t xml:space="preserve"> UEs supporting this shall indicate support of </w:t>
            </w:r>
            <w:r w:rsidRPr="00C32A76">
              <w:rPr>
                <w:rFonts w:ascii="Arial" w:eastAsia="Times New Roman" w:hAnsi="Arial" w:cs="Arial"/>
                <w:bCs/>
                <w:i/>
                <w:sz w:val="18"/>
                <w:lang w:eastAsia="ja-JP"/>
              </w:rPr>
              <w:t>nr-NeedForGapNCSG-Reporting-r17</w:t>
            </w:r>
            <w:r w:rsidRPr="00C32A76">
              <w:rPr>
                <w:rFonts w:ascii="Arial" w:eastAsia="Times New Roman" w:hAnsi="Arial" w:cs="Arial"/>
                <w:bCs/>
                <w:iCs/>
                <w:sz w:val="18"/>
                <w:lang w:eastAsia="ja-JP"/>
              </w:rPr>
              <w:t>.</w:t>
            </w:r>
          </w:p>
        </w:tc>
        <w:tc>
          <w:tcPr>
            <w:tcW w:w="709" w:type="dxa"/>
          </w:tcPr>
          <w:p w14:paraId="0EB48929"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3EFE9A26"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486C7CBF"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04FA762B"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rsidDel="009C4F13" w14:paraId="05C17DF5" w14:textId="77777777" w:rsidTr="00E46EAF">
        <w:trPr>
          <w:cantSplit/>
        </w:trPr>
        <w:tc>
          <w:tcPr>
            <w:tcW w:w="6807" w:type="dxa"/>
          </w:tcPr>
          <w:p w14:paraId="25DFD56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ncsg-MeasGapPatterns-r17</w:t>
            </w:r>
          </w:p>
          <w:p w14:paraId="170A2CF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32A7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C6C4FE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415B81" w14:textId="77777777" w:rsidR="00C32A76" w:rsidRPr="00C32A76" w:rsidDel="009C4F13"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C32A76">
              <w:rPr>
                <w:rFonts w:ascii="Arial" w:eastAsia="Times New Roman" w:hAnsi="Arial"/>
                <w:bCs/>
                <w:i/>
                <w:sz w:val="18"/>
                <w:lang w:eastAsia="ja-JP"/>
              </w:rPr>
              <w:t>ncsg-MeasGapPerFR-r17</w:t>
            </w:r>
            <w:r w:rsidRPr="00C32A76">
              <w:rPr>
                <w:rFonts w:ascii="Arial" w:eastAsia="Times New Roman" w:hAnsi="Arial"/>
                <w:sz w:val="18"/>
                <w:lang w:eastAsia="ja-JP"/>
              </w:rPr>
              <w:t xml:space="preserve"> </w:t>
            </w:r>
            <w:r w:rsidRPr="00C32A76">
              <w:rPr>
                <w:rFonts w:ascii="Arial" w:eastAsia="Times New Roman" w:hAnsi="Arial"/>
                <w:bCs/>
                <w:iCs/>
                <w:sz w:val="18"/>
                <w:lang w:eastAsia="ja-JP"/>
              </w:rPr>
              <w:t>or if the UE is NCSG capable and supports FR2 band in standalone mode.</w:t>
            </w:r>
            <w:r w:rsidRPr="00C32A76">
              <w:rPr>
                <w:rFonts w:ascii="Arial" w:eastAsia="Times New Roman" w:hAnsi="Arial" w:cs="Arial"/>
                <w:bCs/>
                <w:iCs/>
                <w:sz w:val="18"/>
                <w:lang w:eastAsia="ja-JP"/>
              </w:rPr>
              <w:t xml:space="preserve"> UEs supporting this shall indicate support of </w:t>
            </w:r>
            <w:r w:rsidRPr="00C32A76">
              <w:rPr>
                <w:rFonts w:ascii="Arial" w:eastAsia="Times New Roman" w:hAnsi="Arial" w:cs="Arial"/>
                <w:bCs/>
                <w:i/>
                <w:sz w:val="18"/>
                <w:lang w:eastAsia="ja-JP"/>
              </w:rPr>
              <w:t>nr-NeedForGapNCSG-Reporting-r17</w:t>
            </w:r>
            <w:r w:rsidRPr="00C32A76">
              <w:rPr>
                <w:rFonts w:ascii="Arial" w:eastAsia="Times New Roman" w:hAnsi="Arial" w:cs="Arial"/>
                <w:bCs/>
                <w:iCs/>
                <w:sz w:val="18"/>
                <w:lang w:eastAsia="ja-JP"/>
              </w:rPr>
              <w:t xml:space="preserve"> or </w:t>
            </w:r>
            <w:r w:rsidRPr="00C32A76">
              <w:rPr>
                <w:rFonts w:ascii="Arial" w:eastAsia="Times New Roman" w:hAnsi="Arial" w:cs="Arial"/>
                <w:bCs/>
                <w:i/>
                <w:sz w:val="18"/>
                <w:lang w:eastAsia="ja-JP"/>
              </w:rPr>
              <w:t>eutra-NeedForGapNCSG-Reporting-r17</w:t>
            </w:r>
            <w:r w:rsidRPr="00C32A76">
              <w:rPr>
                <w:rFonts w:ascii="Arial" w:eastAsia="Times New Roman" w:hAnsi="Arial" w:cs="Arial"/>
                <w:bCs/>
                <w:iCs/>
                <w:sz w:val="18"/>
                <w:lang w:eastAsia="ja-JP"/>
              </w:rPr>
              <w:t>.</w:t>
            </w:r>
          </w:p>
        </w:tc>
        <w:tc>
          <w:tcPr>
            <w:tcW w:w="709" w:type="dxa"/>
          </w:tcPr>
          <w:p w14:paraId="00604BF1"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94E1B7F"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14817A6F"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642A505"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rsidDel="009C4F13" w14:paraId="221C2E38" w14:textId="77777777" w:rsidTr="00E46EAF">
        <w:trPr>
          <w:cantSplit/>
        </w:trPr>
        <w:tc>
          <w:tcPr>
            <w:tcW w:w="6807" w:type="dxa"/>
          </w:tcPr>
          <w:p w14:paraId="6B09E69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ncsg-MeasGapPerFR-r17</w:t>
            </w:r>
          </w:p>
          <w:p w14:paraId="75DFE660" w14:textId="77777777" w:rsidR="00C32A76" w:rsidRPr="00C32A76" w:rsidDel="009C4F13"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Cs/>
                <w:iCs/>
                <w:sz w:val="18"/>
                <w:lang w:eastAsia="ja-JP"/>
              </w:rPr>
              <w:t xml:space="preserve">Indicates whether the UE supports per-FR NCSG. </w:t>
            </w:r>
            <w:r w:rsidRPr="00C32A76">
              <w:rPr>
                <w:rFonts w:ascii="Arial" w:eastAsia="Times New Roman" w:hAnsi="Arial" w:cs="Arial"/>
                <w:bCs/>
                <w:iCs/>
                <w:sz w:val="18"/>
                <w:lang w:eastAsia="ja-JP"/>
              </w:rPr>
              <w:t xml:space="preserve">UEs supporting this shall indicate support of </w:t>
            </w:r>
            <w:r w:rsidRPr="00C32A76">
              <w:rPr>
                <w:rFonts w:ascii="Arial" w:eastAsia="Times New Roman" w:hAnsi="Arial" w:cs="Arial"/>
                <w:bCs/>
                <w:i/>
                <w:sz w:val="18"/>
                <w:lang w:eastAsia="ja-JP"/>
              </w:rPr>
              <w:t>nr-NeedForGapNCSG-Reporting-r17</w:t>
            </w:r>
            <w:r w:rsidRPr="00C32A76">
              <w:rPr>
                <w:rFonts w:ascii="Arial" w:eastAsia="Times New Roman" w:hAnsi="Arial" w:cs="Arial"/>
                <w:bCs/>
                <w:iCs/>
                <w:sz w:val="18"/>
                <w:lang w:eastAsia="ja-JP"/>
              </w:rPr>
              <w:t>.</w:t>
            </w:r>
          </w:p>
        </w:tc>
        <w:tc>
          <w:tcPr>
            <w:tcW w:w="709" w:type="dxa"/>
          </w:tcPr>
          <w:p w14:paraId="2995E1A5"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75FE38A7"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34D043F9"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34CC711D" w14:textId="77777777" w:rsidR="00C32A76" w:rsidRPr="00C32A76" w:rsidDel="009C4F13"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4C16A118" w14:textId="77777777" w:rsidTr="00E46EAF">
        <w:trPr>
          <w:cantSplit/>
        </w:trPr>
        <w:tc>
          <w:tcPr>
            <w:tcW w:w="6807" w:type="dxa"/>
          </w:tcPr>
          <w:p w14:paraId="2E25D52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ncsg-SymbolLevelScheduleRestrictionInter-r17</w:t>
            </w:r>
          </w:p>
          <w:p w14:paraId="7C6F764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32A76">
              <w:rPr>
                <w:rFonts w:ascii="Arial" w:eastAsia="Times New Roman" w:hAnsi="Arial"/>
                <w:bCs/>
                <w:iCs/>
                <w:sz w:val="18"/>
                <w:lang w:eastAsia="ja-JP"/>
              </w:rPr>
              <w:t xml:space="preserve">Indicates whether the UE supports performing measurement with NCSG based on flag </w:t>
            </w:r>
            <w:proofErr w:type="spellStart"/>
            <w:r w:rsidRPr="00C32A76">
              <w:rPr>
                <w:rFonts w:ascii="Arial" w:eastAsia="Times New Roman" w:hAnsi="Arial"/>
                <w:bCs/>
                <w:i/>
                <w:sz w:val="18"/>
                <w:lang w:eastAsia="ja-JP"/>
              </w:rPr>
              <w:t>deriveSSB</w:t>
            </w:r>
            <w:proofErr w:type="spellEnd"/>
            <w:r w:rsidRPr="00C32A76">
              <w:rPr>
                <w:rFonts w:ascii="Arial" w:eastAsia="Times New Roman" w:hAnsi="Arial"/>
                <w:bCs/>
                <w:i/>
                <w:sz w:val="18"/>
                <w:lang w:eastAsia="ja-JP"/>
              </w:rPr>
              <w:t>-</w:t>
            </w:r>
            <w:proofErr w:type="spellStart"/>
            <w:r w:rsidRPr="00C32A76">
              <w:rPr>
                <w:rFonts w:ascii="Arial" w:eastAsia="Times New Roman" w:hAnsi="Arial"/>
                <w:bCs/>
                <w:i/>
                <w:sz w:val="18"/>
                <w:lang w:eastAsia="ja-JP"/>
              </w:rPr>
              <w:t>IndexFromCell</w:t>
            </w:r>
            <w:proofErr w:type="spellEnd"/>
            <w:r w:rsidRPr="00C32A76">
              <w:rPr>
                <w:rFonts w:ascii="Arial" w:eastAsia="Times New Roman" w:hAnsi="Arial"/>
                <w:bCs/>
                <w:i/>
                <w:sz w:val="18"/>
                <w:lang w:eastAsia="ja-JP"/>
              </w:rPr>
              <w:t>-inter</w:t>
            </w:r>
            <w:r w:rsidRPr="00C32A76">
              <w:rPr>
                <w:rFonts w:ascii="Arial" w:eastAsia="Times New Roman" w:hAnsi="Arial"/>
                <w:bCs/>
                <w:iCs/>
                <w:sz w:val="18"/>
                <w:lang w:eastAsia="ja-JP"/>
              </w:rPr>
              <w:t xml:space="preserve"> and meeting the following requirements that the scheduling restriction in FR2 serving cell during NCSG ML is on SSB symbol level. </w:t>
            </w:r>
            <w:r w:rsidRPr="00C32A76">
              <w:rPr>
                <w:rFonts w:ascii="Arial" w:eastAsia="Times New Roman" w:hAnsi="Arial" w:cs="Arial"/>
                <w:bCs/>
                <w:iCs/>
                <w:sz w:val="18"/>
                <w:lang w:eastAsia="ja-JP"/>
              </w:rPr>
              <w:t xml:space="preserve">UEs supporting this shall indicate support of </w:t>
            </w:r>
            <w:r w:rsidRPr="00C32A76">
              <w:rPr>
                <w:rFonts w:ascii="Arial" w:eastAsia="Times New Roman" w:hAnsi="Arial" w:cs="Arial"/>
                <w:bCs/>
                <w:i/>
                <w:sz w:val="18"/>
                <w:lang w:eastAsia="ja-JP"/>
              </w:rPr>
              <w:t>nr-NeedForGapNCSG-Reporting-r17</w:t>
            </w:r>
            <w:r w:rsidRPr="00C32A76">
              <w:rPr>
                <w:rFonts w:ascii="Arial" w:eastAsia="Times New Roman" w:hAnsi="Arial" w:cs="Arial"/>
                <w:bCs/>
                <w:iCs/>
                <w:sz w:val="18"/>
                <w:lang w:eastAsia="ja-JP"/>
              </w:rPr>
              <w:t>.</w:t>
            </w:r>
          </w:p>
        </w:tc>
        <w:tc>
          <w:tcPr>
            <w:tcW w:w="709" w:type="dxa"/>
          </w:tcPr>
          <w:p w14:paraId="5B19BA0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50304A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5FD6272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35A9BF2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FR2 only</w:t>
            </w:r>
          </w:p>
        </w:tc>
      </w:tr>
      <w:tr w:rsidR="00C32A76" w:rsidRPr="00C32A76" w14:paraId="75E2DCBB" w14:textId="77777777" w:rsidTr="00E46EAF">
        <w:tc>
          <w:tcPr>
            <w:tcW w:w="6807" w:type="dxa"/>
          </w:tcPr>
          <w:p w14:paraId="1B2EE77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nr-AutonomousGaps-r16</w:t>
            </w:r>
          </w:p>
          <w:p w14:paraId="7172A09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C32A76">
              <w:rPr>
                <w:rFonts w:ascii="Arial" w:eastAsia="MS PGothic" w:hAnsi="Arial" w:cs="Arial"/>
                <w:sz w:val="18"/>
                <w:szCs w:val="18"/>
                <w:lang w:eastAsia="ja-JP"/>
              </w:rPr>
              <w:t xml:space="preserve">If this parameter is indicated for </w:t>
            </w:r>
            <w:r w:rsidRPr="00C32A76">
              <w:rPr>
                <w:rFonts w:ascii="Arial" w:eastAsia="等线" w:hAnsi="Arial" w:cs="Arial"/>
                <w:sz w:val="18"/>
                <w:szCs w:val="18"/>
                <w:lang w:eastAsia="ja-JP"/>
              </w:rPr>
              <w:t>FR1</w:t>
            </w:r>
            <w:r w:rsidRPr="00C32A76">
              <w:rPr>
                <w:rFonts w:ascii="Arial" w:eastAsia="MS PGothic" w:hAnsi="Arial" w:cs="Arial"/>
                <w:sz w:val="18"/>
                <w:szCs w:val="18"/>
                <w:lang w:eastAsia="ja-JP"/>
              </w:rPr>
              <w:t xml:space="preserve"> and </w:t>
            </w:r>
            <w:r w:rsidRPr="00C32A76">
              <w:rPr>
                <w:rFonts w:ascii="Arial" w:eastAsia="等线" w:hAnsi="Arial" w:cs="Arial"/>
                <w:sz w:val="18"/>
                <w:szCs w:val="18"/>
                <w:lang w:eastAsia="ja-JP"/>
              </w:rPr>
              <w:t>FR2</w:t>
            </w:r>
            <w:r w:rsidRPr="00C32A76">
              <w:rPr>
                <w:rFonts w:ascii="Arial" w:eastAsia="MS PGothic" w:hAnsi="Arial" w:cs="Arial"/>
                <w:sz w:val="18"/>
                <w:szCs w:val="18"/>
                <w:lang w:eastAsia="ja-JP"/>
              </w:rPr>
              <w:t xml:space="preserve"> differently, each indication corresponds to the</w:t>
            </w:r>
            <w:r w:rsidRPr="00C32A76">
              <w:rPr>
                <w:rFonts w:ascii="Arial" w:eastAsia="等线" w:hAnsi="Arial" w:cs="Arial"/>
                <w:sz w:val="18"/>
                <w:szCs w:val="18"/>
                <w:lang w:eastAsia="ja-JP"/>
              </w:rPr>
              <w:t xml:space="preserve"> frequency range</w:t>
            </w:r>
            <w:r w:rsidRPr="00C32A76">
              <w:rPr>
                <w:rFonts w:ascii="Arial" w:eastAsia="MS PGothic" w:hAnsi="Arial" w:cs="Arial"/>
                <w:sz w:val="18"/>
                <w:szCs w:val="18"/>
                <w:lang w:eastAsia="ja-JP"/>
              </w:rPr>
              <w:t xml:space="preserve"> of measured target cell.</w:t>
            </w:r>
          </w:p>
        </w:tc>
        <w:tc>
          <w:tcPr>
            <w:tcW w:w="709" w:type="dxa"/>
          </w:tcPr>
          <w:p w14:paraId="55878AF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BEACB9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09906F7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0510F06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14:paraId="1EC71668" w14:textId="77777777" w:rsidTr="00E46EAF">
        <w:tc>
          <w:tcPr>
            <w:tcW w:w="6807" w:type="dxa"/>
          </w:tcPr>
          <w:p w14:paraId="1B3AD8D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lastRenderedPageBreak/>
              <w:t>nr-AutonomousGaps-ENDC-r16</w:t>
            </w:r>
          </w:p>
          <w:p w14:paraId="3B9C662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C32A76">
              <w:rPr>
                <w:rFonts w:ascii="Arial" w:eastAsia="MS PGothic" w:hAnsi="Arial" w:cs="Arial"/>
                <w:sz w:val="18"/>
                <w:szCs w:val="18"/>
                <w:lang w:eastAsia="ja-JP"/>
              </w:rPr>
              <w:t xml:space="preserve"> If this parameter is indicated for </w:t>
            </w:r>
            <w:r w:rsidRPr="00C32A76">
              <w:rPr>
                <w:rFonts w:ascii="Arial" w:eastAsia="等线" w:hAnsi="Arial" w:cs="Arial"/>
                <w:sz w:val="18"/>
                <w:szCs w:val="18"/>
                <w:lang w:eastAsia="ja-JP"/>
              </w:rPr>
              <w:t>FR1</w:t>
            </w:r>
            <w:r w:rsidRPr="00C32A76">
              <w:rPr>
                <w:rFonts w:ascii="Arial" w:eastAsia="MS PGothic" w:hAnsi="Arial" w:cs="Arial"/>
                <w:sz w:val="18"/>
                <w:szCs w:val="18"/>
                <w:lang w:eastAsia="ja-JP"/>
              </w:rPr>
              <w:t xml:space="preserve"> and </w:t>
            </w:r>
            <w:r w:rsidRPr="00C32A76">
              <w:rPr>
                <w:rFonts w:ascii="Arial" w:eastAsia="等线" w:hAnsi="Arial" w:cs="Arial"/>
                <w:sz w:val="18"/>
                <w:szCs w:val="18"/>
                <w:lang w:eastAsia="ja-JP"/>
              </w:rPr>
              <w:t>FR2</w:t>
            </w:r>
            <w:r w:rsidRPr="00C32A76">
              <w:rPr>
                <w:rFonts w:ascii="Arial" w:eastAsia="MS PGothic" w:hAnsi="Arial" w:cs="Arial"/>
                <w:sz w:val="18"/>
                <w:szCs w:val="18"/>
                <w:lang w:eastAsia="ja-JP"/>
              </w:rPr>
              <w:t xml:space="preserve"> differently, each indication corresponds to the</w:t>
            </w:r>
            <w:r w:rsidRPr="00C32A76">
              <w:rPr>
                <w:rFonts w:ascii="Arial" w:eastAsia="等线" w:hAnsi="Arial" w:cs="Arial"/>
                <w:sz w:val="18"/>
                <w:szCs w:val="18"/>
                <w:lang w:eastAsia="ja-JP"/>
              </w:rPr>
              <w:t xml:space="preserve"> frequency range</w:t>
            </w:r>
            <w:r w:rsidRPr="00C32A76">
              <w:rPr>
                <w:rFonts w:ascii="Arial" w:eastAsia="MS PGothic" w:hAnsi="Arial" w:cs="Arial"/>
                <w:sz w:val="18"/>
                <w:szCs w:val="18"/>
                <w:lang w:eastAsia="ja-JP"/>
              </w:rPr>
              <w:t xml:space="preserve"> of measured target cell.</w:t>
            </w:r>
          </w:p>
        </w:tc>
        <w:tc>
          <w:tcPr>
            <w:tcW w:w="709" w:type="dxa"/>
          </w:tcPr>
          <w:p w14:paraId="7A08922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35DCD3A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73B007D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329344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14:paraId="48F1FEE6" w14:textId="77777777" w:rsidTr="00E46EAF">
        <w:tc>
          <w:tcPr>
            <w:tcW w:w="6807" w:type="dxa"/>
          </w:tcPr>
          <w:p w14:paraId="56B3575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nr-AutonomousGaps-NEDC-r16</w:t>
            </w:r>
          </w:p>
          <w:p w14:paraId="392B84D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C32A76">
              <w:rPr>
                <w:rFonts w:ascii="Arial" w:eastAsia="MS PGothic" w:hAnsi="Arial" w:cs="Arial"/>
                <w:sz w:val="18"/>
                <w:szCs w:val="18"/>
                <w:lang w:eastAsia="ja-JP"/>
              </w:rPr>
              <w:t xml:space="preserve">If this parameter is indicated for </w:t>
            </w:r>
            <w:r w:rsidRPr="00C32A76">
              <w:rPr>
                <w:rFonts w:ascii="Arial" w:eastAsia="等线" w:hAnsi="Arial" w:cs="Arial"/>
                <w:sz w:val="18"/>
                <w:szCs w:val="18"/>
                <w:lang w:eastAsia="ja-JP"/>
              </w:rPr>
              <w:t>FR1</w:t>
            </w:r>
            <w:r w:rsidRPr="00C32A76">
              <w:rPr>
                <w:rFonts w:ascii="Arial" w:eastAsia="MS PGothic" w:hAnsi="Arial" w:cs="Arial"/>
                <w:sz w:val="18"/>
                <w:szCs w:val="18"/>
                <w:lang w:eastAsia="ja-JP"/>
              </w:rPr>
              <w:t xml:space="preserve"> and </w:t>
            </w:r>
            <w:r w:rsidRPr="00C32A76">
              <w:rPr>
                <w:rFonts w:ascii="Arial" w:eastAsia="等线" w:hAnsi="Arial" w:cs="Arial"/>
                <w:sz w:val="18"/>
                <w:szCs w:val="18"/>
                <w:lang w:eastAsia="ja-JP"/>
              </w:rPr>
              <w:t>FR2</w:t>
            </w:r>
            <w:r w:rsidRPr="00C32A76">
              <w:rPr>
                <w:rFonts w:ascii="Arial" w:eastAsia="MS PGothic" w:hAnsi="Arial" w:cs="Arial"/>
                <w:sz w:val="18"/>
                <w:szCs w:val="18"/>
                <w:lang w:eastAsia="ja-JP"/>
              </w:rPr>
              <w:t xml:space="preserve"> differently, each indication corresponds to the</w:t>
            </w:r>
            <w:r w:rsidRPr="00C32A76">
              <w:rPr>
                <w:rFonts w:ascii="Arial" w:eastAsia="等线" w:hAnsi="Arial" w:cs="Arial"/>
                <w:sz w:val="18"/>
                <w:szCs w:val="18"/>
                <w:lang w:eastAsia="ja-JP"/>
              </w:rPr>
              <w:t xml:space="preserve"> frequency range</w:t>
            </w:r>
            <w:r w:rsidRPr="00C32A76">
              <w:rPr>
                <w:rFonts w:ascii="Arial" w:eastAsia="MS PGothic" w:hAnsi="Arial" w:cs="Arial"/>
                <w:sz w:val="18"/>
                <w:szCs w:val="18"/>
                <w:lang w:eastAsia="ja-JP"/>
              </w:rPr>
              <w:t xml:space="preserve"> of measured target cell.</w:t>
            </w:r>
          </w:p>
        </w:tc>
        <w:tc>
          <w:tcPr>
            <w:tcW w:w="709" w:type="dxa"/>
          </w:tcPr>
          <w:p w14:paraId="5594283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2FD68B7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54B1E9E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86795F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14:paraId="730A5686" w14:textId="77777777" w:rsidTr="00E46EAF">
        <w:tc>
          <w:tcPr>
            <w:tcW w:w="6807" w:type="dxa"/>
          </w:tcPr>
          <w:p w14:paraId="06CC9E4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nr-AutonomousGaps-NRDC-r16</w:t>
            </w:r>
          </w:p>
          <w:p w14:paraId="72E14376"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upon configuration of </w:t>
            </w:r>
            <w:proofErr w:type="spellStart"/>
            <w:r w:rsidRPr="00C32A76">
              <w:rPr>
                <w:rFonts w:ascii="Arial" w:eastAsia="Times New Roman" w:hAnsi="Arial"/>
                <w:i/>
                <w:sz w:val="18"/>
                <w:lang w:eastAsia="ja-JP"/>
              </w:rPr>
              <w:t>useAutonomousGaps</w:t>
            </w:r>
            <w:proofErr w:type="spellEnd"/>
            <w:r w:rsidRPr="00C32A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C32A76">
              <w:rPr>
                <w:rFonts w:ascii="Arial" w:eastAsia="MS PGothic" w:hAnsi="Arial" w:cs="Arial"/>
                <w:sz w:val="18"/>
                <w:szCs w:val="18"/>
                <w:lang w:eastAsia="ja-JP"/>
              </w:rPr>
              <w:t xml:space="preserve">If this parameter is indicated for </w:t>
            </w:r>
            <w:r w:rsidRPr="00C32A76">
              <w:rPr>
                <w:rFonts w:ascii="Arial" w:eastAsia="等线" w:hAnsi="Arial" w:cs="Arial"/>
                <w:sz w:val="18"/>
                <w:szCs w:val="18"/>
                <w:lang w:eastAsia="ja-JP"/>
              </w:rPr>
              <w:t>FR1</w:t>
            </w:r>
            <w:r w:rsidRPr="00C32A76">
              <w:rPr>
                <w:rFonts w:ascii="Arial" w:eastAsia="MS PGothic" w:hAnsi="Arial" w:cs="Arial"/>
                <w:sz w:val="18"/>
                <w:szCs w:val="18"/>
                <w:lang w:eastAsia="ja-JP"/>
              </w:rPr>
              <w:t xml:space="preserve"> and </w:t>
            </w:r>
            <w:r w:rsidRPr="00C32A76">
              <w:rPr>
                <w:rFonts w:ascii="Arial" w:eastAsia="等线" w:hAnsi="Arial" w:cs="Arial"/>
                <w:sz w:val="18"/>
                <w:szCs w:val="18"/>
                <w:lang w:eastAsia="ja-JP"/>
              </w:rPr>
              <w:t>FR2</w:t>
            </w:r>
            <w:r w:rsidRPr="00C32A76">
              <w:rPr>
                <w:rFonts w:ascii="Arial" w:eastAsia="MS PGothic" w:hAnsi="Arial" w:cs="Arial"/>
                <w:sz w:val="18"/>
                <w:szCs w:val="18"/>
                <w:lang w:eastAsia="ja-JP"/>
              </w:rPr>
              <w:t xml:space="preserve"> differently, each indication corresponds to the</w:t>
            </w:r>
            <w:r w:rsidRPr="00C32A76">
              <w:rPr>
                <w:rFonts w:ascii="Arial" w:eastAsia="等线" w:hAnsi="Arial" w:cs="Arial"/>
                <w:sz w:val="18"/>
                <w:szCs w:val="18"/>
                <w:lang w:eastAsia="ja-JP"/>
              </w:rPr>
              <w:t xml:space="preserve"> frequency range</w:t>
            </w:r>
            <w:r w:rsidRPr="00C32A76">
              <w:rPr>
                <w:rFonts w:ascii="Arial" w:eastAsia="MS PGothic" w:hAnsi="Arial" w:cs="Arial"/>
                <w:sz w:val="18"/>
                <w:szCs w:val="18"/>
                <w:lang w:eastAsia="ja-JP"/>
              </w:rPr>
              <w:t xml:space="preserve"> of measured target cell.</w:t>
            </w:r>
          </w:p>
        </w:tc>
        <w:tc>
          <w:tcPr>
            <w:tcW w:w="709" w:type="dxa"/>
          </w:tcPr>
          <w:p w14:paraId="46E60A1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021EEB4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7735D0F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669EBEC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Yes</w:t>
            </w:r>
          </w:p>
        </w:tc>
      </w:tr>
      <w:tr w:rsidR="00C32A76" w:rsidRPr="00C32A76" w14:paraId="20F9710F" w14:textId="77777777" w:rsidTr="00E46EAF">
        <w:trPr>
          <w:cantSplit/>
        </w:trPr>
        <w:tc>
          <w:tcPr>
            <w:tcW w:w="6807" w:type="dxa"/>
          </w:tcPr>
          <w:p w14:paraId="6EA6384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nr</w:t>
            </w:r>
            <w:proofErr w:type="spellEnd"/>
            <w:r w:rsidRPr="00C32A76">
              <w:rPr>
                <w:rFonts w:ascii="Arial" w:eastAsia="Times New Roman" w:hAnsi="Arial"/>
                <w:b/>
                <w:i/>
                <w:sz w:val="18"/>
                <w:lang w:eastAsia="ja-JP"/>
              </w:rPr>
              <w:t>-CGI-Reporting</w:t>
            </w:r>
          </w:p>
          <w:p w14:paraId="79CA07A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32A76">
              <w:rPr>
                <w:rFonts w:ascii="Arial" w:eastAsia="Times New Roman" w:hAnsi="Arial"/>
                <w:sz w:val="18"/>
                <w:lang w:eastAsia="en-GB"/>
              </w:rPr>
              <w:t>MN and SN have the same DRX cycle and on-duration configured by MN completely contains on-duration configured by SN</w:t>
            </w:r>
            <w:r w:rsidRPr="00C32A76">
              <w:rPr>
                <w:rFonts w:ascii="Arial" w:eastAsia="Times New Roman" w:hAnsi="Arial"/>
                <w:sz w:val="18"/>
                <w:lang w:eastAsia="ja-JP"/>
              </w:rPr>
              <w:t xml:space="preserve">. It is optional for </w:t>
            </w:r>
            <w:proofErr w:type="spellStart"/>
            <w:r w:rsidRPr="00C32A76">
              <w:rPr>
                <w:rFonts w:ascii="Arial" w:eastAsia="Times New Roman" w:hAnsi="Arial"/>
                <w:sz w:val="18"/>
                <w:lang w:eastAsia="ja-JP"/>
              </w:rPr>
              <w:t>RedCap</w:t>
            </w:r>
            <w:proofErr w:type="spellEnd"/>
            <w:r w:rsidRPr="00C32A76">
              <w:rPr>
                <w:rFonts w:ascii="Arial" w:eastAsia="Times New Roman" w:hAnsi="Arial"/>
                <w:sz w:val="18"/>
                <w:lang w:eastAsia="ja-JP"/>
              </w:rPr>
              <w:t xml:space="preserve"> UEs.</w:t>
            </w:r>
          </w:p>
        </w:tc>
        <w:tc>
          <w:tcPr>
            <w:tcW w:w="709" w:type="dxa"/>
          </w:tcPr>
          <w:p w14:paraId="5695A33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5A311F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1BF588F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35949A8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44483DB" w14:textId="77777777" w:rsidTr="00E46EAF">
        <w:trPr>
          <w:cantSplit/>
        </w:trPr>
        <w:tc>
          <w:tcPr>
            <w:tcW w:w="6807" w:type="dxa"/>
          </w:tcPr>
          <w:p w14:paraId="1C73068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nr</w:t>
            </w:r>
            <w:proofErr w:type="spellEnd"/>
            <w:r w:rsidRPr="00C32A76">
              <w:rPr>
                <w:rFonts w:ascii="Arial" w:eastAsia="Times New Roman" w:hAnsi="Arial"/>
                <w:b/>
                <w:i/>
                <w:sz w:val="18"/>
                <w:lang w:eastAsia="ja-JP"/>
              </w:rPr>
              <w:t>-CGI-Reporting-ENDC</w:t>
            </w:r>
          </w:p>
          <w:p w14:paraId="03CDED6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E18DD5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6AEFF51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1299A2A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2B01EF4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428B1DC" w14:textId="77777777" w:rsidTr="00E46EAF">
        <w:trPr>
          <w:cantSplit/>
        </w:trPr>
        <w:tc>
          <w:tcPr>
            <w:tcW w:w="6807" w:type="dxa"/>
          </w:tcPr>
          <w:p w14:paraId="538329F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b/>
                <w:bCs/>
                <w:i/>
                <w:iCs/>
                <w:sz w:val="18"/>
                <w:lang w:eastAsia="ja-JP"/>
              </w:rPr>
              <w:t>reportAddNeighMeasForPeriodic-r16</w:t>
            </w:r>
          </w:p>
          <w:p w14:paraId="69EDFEE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cs="Arial"/>
                <w:sz w:val="18"/>
                <w:szCs w:val="18"/>
                <w:lang w:eastAsia="ja-JP"/>
              </w:rPr>
              <w:t>Defines whether the UE supports periodic reporting of best neighbour cells per serving frequency, as defined in TS 38.331 [9].</w:t>
            </w:r>
            <w:r w:rsidRPr="00C32A76">
              <w:rPr>
                <w:rFonts w:ascii="Arial" w:eastAsia="Times New Roman" w:hAnsi="Arial"/>
                <w:sz w:val="18"/>
                <w:lang w:eastAsia="ja-JP"/>
              </w:rPr>
              <w:t xml:space="preserve"> It is optional for </w:t>
            </w:r>
            <w:proofErr w:type="spellStart"/>
            <w:r w:rsidRPr="00C32A76">
              <w:rPr>
                <w:rFonts w:ascii="Arial" w:eastAsia="Times New Roman" w:hAnsi="Arial"/>
                <w:sz w:val="18"/>
                <w:lang w:eastAsia="ja-JP"/>
              </w:rPr>
              <w:t>RedCap</w:t>
            </w:r>
            <w:proofErr w:type="spellEnd"/>
            <w:r w:rsidRPr="00C32A76">
              <w:rPr>
                <w:rFonts w:ascii="Arial" w:eastAsia="Times New Roman" w:hAnsi="Arial"/>
                <w:sz w:val="18"/>
                <w:lang w:eastAsia="ja-JP"/>
              </w:rPr>
              <w:t xml:space="preserve"> UEs.</w:t>
            </w:r>
          </w:p>
        </w:tc>
        <w:tc>
          <w:tcPr>
            <w:tcW w:w="709" w:type="dxa"/>
          </w:tcPr>
          <w:p w14:paraId="6A58249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5281157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3D224BA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67BE21E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2C5741E5" w14:textId="77777777" w:rsidTr="00E46EAF">
        <w:trPr>
          <w:cantSplit/>
        </w:trPr>
        <w:tc>
          <w:tcPr>
            <w:tcW w:w="6807" w:type="dxa"/>
          </w:tcPr>
          <w:p w14:paraId="283BE4D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32A76">
              <w:rPr>
                <w:rFonts w:ascii="Arial" w:eastAsia="Times New Roman" w:hAnsi="Arial"/>
                <w:b/>
                <w:bCs/>
                <w:i/>
                <w:iCs/>
                <w:sz w:val="18"/>
                <w:lang w:eastAsia="ja-JP"/>
              </w:rPr>
              <w:t>nr</w:t>
            </w:r>
            <w:proofErr w:type="spellEnd"/>
            <w:r w:rsidRPr="00C32A76">
              <w:rPr>
                <w:rFonts w:ascii="Arial" w:eastAsia="Times New Roman" w:hAnsi="Arial"/>
                <w:b/>
                <w:bCs/>
                <w:i/>
                <w:iCs/>
                <w:sz w:val="18"/>
                <w:lang w:eastAsia="ja-JP"/>
              </w:rPr>
              <w:t>-CGI-Reporting-NEDC</w:t>
            </w:r>
          </w:p>
          <w:p w14:paraId="1CC6F47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79DED8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20AD00A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27FF90A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125D9CD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537FF5D7" w14:textId="77777777" w:rsidTr="00E46EAF">
        <w:trPr>
          <w:cantSplit/>
        </w:trPr>
        <w:tc>
          <w:tcPr>
            <w:tcW w:w="6807" w:type="dxa"/>
          </w:tcPr>
          <w:p w14:paraId="2A87BAD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nr-CGI-Reporting-NPN-r16</w:t>
            </w:r>
          </w:p>
          <w:p w14:paraId="3417C35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C32A76">
              <w:rPr>
                <w:rFonts w:ascii="Arial" w:eastAsia="Times New Roman" w:hAnsi="Arial"/>
                <w:sz w:val="18"/>
                <w:lang w:eastAsia="ja-JP"/>
              </w:rPr>
              <w:t>RedCap</w:t>
            </w:r>
            <w:proofErr w:type="spellEnd"/>
            <w:r w:rsidRPr="00C32A76">
              <w:rPr>
                <w:rFonts w:ascii="Arial" w:eastAsia="Times New Roman" w:hAnsi="Arial"/>
                <w:sz w:val="18"/>
                <w:lang w:eastAsia="ja-JP"/>
              </w:rPr>
              <w:t xml:space="preserve"> UEs.</w:t>
            </w:r>
          </w:p>
        </w:tc>
        <w:tc>
          <w:tcPr>
            <w:tcW w:w="709" w:type="dxa"/>
          </w:tcPr>
          <w:p w14:paraId="0EADB66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UE</w:t>
            </w:r>
          </w:p>
        </w:tc>
        <w:tc>
          <w:tcPr>
            <w:tcW w:w="564" w:type="dxa"/>
          </w:tcPr>
          <w:p w14:paraId="393B401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CY</w:t>
            </w:r>
          </w:p>
        </w:tc>
        <w:tc>
          <w:tcPr>
            <w:tcW w:w="712" w:type="dxa"/>
          </w:tcPr>
          <w:p w14:paraId="3115C44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zh-CN"/>
              </w:rPr>
              <w:t>No</w:t>
            </w:r>
          </w:p>
        </w:tc>
        <w:tc>
          <w:tcPr>
            <w:tcW w:w="737" w:type="dxa"/>
          </w:tcPr>
          <w:p w14:paraId="2B1804E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Times New Roman" w:hAnsi="Arial"/>
                <w:sz w:val="18"/>
                <w:lang w:eastAsia="zh-CN"/>
              </w:rPr>
              <w:t>No</w:t>
            </w:r>
          </w:p>
        </w:tc>
      </w:tr>
      <w:tr w:rsidR="00C32A76" w:rsidRPr="00C32A76" w14:paraId="0F039557" w14:textId="77777777" w:rsidTr="00E46EAF">
        <w:trPr>
          <w:cantSplit/>
        </w:trPr>
        <w:tc>
          <w:tcPr>
            <w:tcW w:w="6807" w:type="dxa"/>
          </w:tcPr>
          <w:p w14:paraId="6F072B9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32A76">
              <w:rPr>
                <w:rFonts w:ascii="Arial" w:eastAsia="Times New Roman" w:hAnsi="Arial"/>
                <w:b/>
                <w:bCs/>
                <w:i/>
                <w:iCs/>
                <w:sz w:val="18"/>
                <w:lang w:eastAsia="ja-JP"/>
              </w:rPr>
              <w:t>nr</w:t>
            </w:r>
            <w:proofErr w:type="spellEnd"/>
            <w:r w:rsidRPr="00C32A76">
              <w:rPr>
                <w:rFonts w:ascii="Arial" w:eastAsia="Times New Roman" w:hAnsi="Arial"/>
                <w:b/>
                <w:bCs/>
                <w:i/>
                <w:iCs/>
                <w:sz w:val="18"/>
                <w:lang w:eastAsia="ja-JP"/>
              </w:rPr>
              <w:t>-CGI-Reporting-NRDC</w:t>
            </w:r>
          </w:p>
          <w:p w14:paraId="0120550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06B2CF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2A76">
              <w:rPr>
                <w:rFonts w:ascii="Arial" w:eastAsia="Times New Roman" w:hAnsi="Arial"/>
                <w:sz w:val="18"/>
                <w:lang w:eastAsia="ja-JP"/>
              </w:rPr>
              <w:t>UE</w:t>
            </w:r>
          </w:p>
        </w:tc>
        <w:tc>
          <w:tcPr>
            <w:tcW w:w="564" w:type="dxa"/>
          </w:tcPr>
          <w:p w14:paraId="3AA99CE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2A76">
              <w:rPr>
                <w:rFonts w:ascii="Arial" w:eastAsia="Times New Roman" w:hAnsi="Arial"/>
                <w:sz w:val="18"/>
                <w:lang w:eastAsia="ja-JP"/>
              </w:rPr>
              <w:t>Yes</w:t>
            </w:r>
          </w:p>
        </w:tc>
        <w:tc>
          <w:tcPr>
            <w:tcW w:w="712" w:type="dxa"/>
          </w:tcPr>
          <w:p w14:paraId="17F5620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2A76">
              <w:rPr>
                <w:rFonts w:ascii="Arial" w:eastAsia="Times New Roman" w:hAnsi="Arial"/>
                <w:sz w:val="18"/>
                <w:lang w:eastAsia="ja-JP"/>
              </w:rPr>
              <w:t>No</w:t>
            </w:r>
          </w:p>
        </w:tc>
        <w:tc>
          <w:tcPr>
            <w:tcW w:w="737" w:type="dxa"/>
          </w:tcPr>
          <w:p w14:paraId="3BBE4FA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2A76">
              <w:rPr>
                <w:rFonts w:ascii="Arial" w:eastAsia="MS Mincho" w:hAnsi="Arial"/>
                <w:sz w:val="18"/>
                <w:lang w:eastAsia="ja-JP"/>
              </w:rPr>
              <w:t>No</w:t>
            </w:r>
          </w:p>
        </w:tc>
      </w:tr>
      <w:tr w:rsidR="00C32A76" w:rsidRPr="00C32A76" w14:paraId="615EB977" w14:textId="77777777" w:rsidTr="00E46EAF">
        <w:trPr>
          <w:cantSplit/>
        </w:trPr>
        <w:tc>
          <w:tcPr>
            <w:tcW w:w="6807" w:type="dxa"/>
          </w:tcPr>
          <w:p w14:paraId="1784D6E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32A76">
              <w:rPr>
                <w:rFonts w:ascii="Arial" w:eastAsia="Times New Roman" w:hAnsi="Arial" w:cs="Arial"/>
                <w:b/>
                <w:i/>
                <w:sz w:val="18"/>
                <w:lang w:eastAsia="ja-JP"/>
              </w:rPr>
              <w:t>nr-NeedForGapNCSG-Reporting-r17</w:t>
            </w:r>
          </w:p>
          <w:p w14:paraId="5E34A9B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2A7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55FB6D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UE</w:t>
            </w:r>
          </w:p>
        </w:tc>
        <w:tc>
          <w:tcPr>
            <w:tcW w:w="564" w:type="dxa"/>
          </w:tcPr>
          <w:p w14:paraId="63F6E68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No</w:t>
            </w:r>
          </w:p>
        </w:tc>
        <w:tc>
          <w:tcPr>
            <w:tcW w:w="712" w:type="dxa"/>
          </w:tcPr>
          <w:p w14:paraId="11F74D6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sz w:val="18"/>
                <w:lang w:eastAsia="ja-JP"/>
              </w:rPr>
              <w:t>No</w:t>
            </w:r>
          </w:p>
        </w:tc>
        <w:tc>
          <w:tcPr>
            <w:tcW w:w="737" w:type="dxa"/>
          </w:tcPr>
          <w:p w14:paraId="5761E36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cs="Arial"/>
                <w:sz w:val="18"/>
                <w:lang w:eastAsia="ja-JP"/>
              </w:rPr>
              <w:t>No</w:t>
            </w:r>
          </w:p>
        </w:tc>
      </w:tr>
      <w:tr w:rsidR="00C32A76" w:rsidRPr="00C32A76" w14:paraId="34369778" w14:textId="77777777" w:rsidTr="00E46EAF">
        <w:trPr>
          <w:cantSplit/>
        </w:trPr>
        <w:tc>
          <w:tcPr>
            <w:tcW w:w="6807" w:type="dxa"/>
          </w:tcPr>
          <w:p w14:paraId="09FE078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nr-NeedForGap-Reporting-r16</w:t>
            </w:r>
          </w:p>
          <w:p w14:paraId="7172FB0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63158F4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D26F00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69D26CA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489FC43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2BFBB75D" w14:textId="77777777" w:rsidTr="00E46EAF">
        <w:trPr>
          <w:cantSplit/>
        </w:trPr>
        <w:tc>
          <w:tcPr>
            <w:tcW w:w="6807" w:type="dxa"/>
          </w:tcPr>
          <w:p w14:paraId="2D5DA04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lastRenderedPageBreak/>
              <w:t>parallelMeasurementGap-r17</w:t>
            </w:r>
          </w:p>
          <w:p w14:paraId="7BD97FE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Cs/>
                <w:iCs/>
                <w:sz w:val="18"/>
                <w:lang w:eastAsia="ja-JP"/>
              </w:rPr>
              <w:t>Indicates whether the UE supports 2 parallel measurement gaps for NTN SSB based RRM measurements.</w:t>
            </w:r>
            <w:r w:rsidRPr="00C32A76">
              <w:rPr>
                <w:rFonts w:eastAsia="Times New Roman"/>
                <w:lang w:eastAsia="ja-JP"/>
              </w:rPr>
              <w:t xml:space="preserve"> </w:t>
            </w:r>
            <w:r w:rsidRPr="00C32A76">
              <w:rPr>
                <w:rFonts w:ascii="Arial" w:eastAsia="Times New Roman" w:hAnsi="Arial"/>
                <w:bCs/>
                <w:iCs/>
                <w:sz w:val="18"/>
                <w:lang w:eastAsia="ja-JP"/>
              </w:rPr>
              <w:t xml:space="preserve">If a UE does not include this field but includes </w:t>
            </w:r>
            <w:r w:rsidRPr="00C32A76">
              <w:rPr>
                <w:rFonts w:ascii="Arial" w:eastAsia="Times New Roman" w:hAnsi="Arial"/>
                <w:i/>
                <w:sz w:val="18"/>
                <w:lang w:eastAsia="ja-JP"/>
              </w:rPr>
              <w:t>nonTerrestrialNetwork-r17</w:t>
            </w:r>
            <w:r w:rsidRPr="00C32A76">
              <w:rPr>
                <w:rFonts w:ascii="Arial" w:eastAsia="Times New Roman" w:hAnsi="Arial"/>
                <w:bCs/>
                <w:iCs/>
                <w:sz w:val="18"/>
                <w:lang w:eastAsia="ja-JP"/>
              </w:rPr>
              <w:t>, the UE supports 1 measurement gap for NTN SSB based RRM measurements.</w:t>
            </w:r>
            <w:r w:rsidRPr="00C32A76">
              <w:rPr>
                <w:rFonts w:eastAsia="Times New Roman"/>
                <w:lang w:eastAsia="ja-JP"/>
              </w:rPr>
              <w:t xml:space="preserve"> </w:t>
            </w:r>
            <w:r w:rsidRPr="00C32A7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C32A76">
              <w:rPr>
                <w:rFonts w:eastAsia="Times New Roman"/>
                <w:lang w:eastAsia="ja-JP"/>
              </w:rPr>
              <w:t xml:space="preserve"> </w:t>
            </w:r>
            <w:r w:rsidRPr="00C32A76">
              <w:rPr>
                <w:rFonts w:ascii="Arial" w:eastAsia="Times New Roman" w:hAnsi="Arial"/>
                <w:bCs/>
                <w:iCs/>
                <w:sz w:val="18"/>
                <w:lang w:eastAsia="ja-JP"/>
              </w:rPr>
              <w:t xml:space="preserve">A UE supporting this feature shall also indicate the support of </w:t>
            </w:r>
            <w:r w:rsidRPr="00C32A76">
              <w:rPr>
                <w:rFonts w:ascii="Arial" w:eastAsia="Times New Roman" w:hAnsi="Arial"/>
                <w:bCs/>
                <w:i/>
                <w:sz w:val="18"/>
                <w:lang w:eastAsia="ja-JP"/>
              </w:rPr>
              <w:t>nonTerrestrialNetwork-r17</w:t>
            </w:r>
            <w:r w:rsidRPr="00C32A76">
              <w:rPr>
                <w:rFonts w:ascii="Arial" w:eastAsia="Times New Roman" w:hAnsi="Arial"/>
                <w:bCs/>
                <w:iCs/>
                <w:sz w:val="18"/>
                <w:lang w:eastAsia="ja-JP"/>
              </w:rPr>
              <w:t>.</w:t>
            </w:r>
          </w:p>
        </w:tc>
        <w:tc>
          <w:tcPr>
            <w:tcW w:w="709" w:type="dxa"/>
          </w:tcPr>
          <w:p w14:paraId="620DAEA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41F1BA0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717B2A7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等线" w:hAnsi="Arial"/>
                <w:sz w:val="18"/>
                <w:lang w:eastAsia="ja-JP"/>
              </w:rPr>
              <w:t>FDD only</w:t>
            </w:r>
          </w:p>
        </w:tc>
        <w:tc>
          <w:tcPr>
            <w:tcW w:w="737" w:type="dxa"/>
          </w:tcPr>
          <w:p w14:paraId="1D19C5D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FR1 only</w:t>
            </w:r>
          </w:p>
          <w:p w14:paraId="00C8A20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C32A76" w:rsidRPr="00C32A76" w14:paraId="2A14E6C7" w14:textId="77777777" w:rsidTr="00E46EAF">
        <w:trPr>
          <w:cantSplit/>
        </w:trPr>
        <w:tc>
          <w:tcPr>
            <w:tcW w:w="6807" w:type="dxa"/>
          </w:tcPr>
          <w:p w14:paraId="72B62AB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parallelSMTC-r17</w:t>
            </w:r>
          </w:p>
          <w:p w14:paraId="5190F80B"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Cs/>
                <w:iCs/>
                <w:sz w:val="18"/>
                <w:lang w:eastAsia="ja-JP"/>
              </w:rPr>
              <w:t>Indicates whether the UE supports NTN SSB based RRM measurements on target cells belonging to 4 SMTC-s on a single frequency carrier.</w:t>
            </w:r>
            <w:r w:rsidRPr="00C32A76">
              <w:rPr>
                <w:rFonts w:ascii="Arial" w:eastAsia="Times New Roman" w:hAnsi="Arial"/>
                <w:sz w:val="18"/>
                <w:lang w:eastAsia="ja-JP"/>
              </w:rPr>
              <w:t xml:space="preserve"> </w:t>
            </w:r>
            <w:r w:rsidRPr="00C32A76">
              <w:rPr>
                <w:rFonts w:ascii="Arial" w:eastAsia="Times New Roman" w:hAnsi="Arial"/>
                <w:bCs/>
                <w:iCs/>
                <w:sz w:val="18"/>
                <w:lang w:eastAsia="ja-JP"/>
              </w:rPr>
              <w:t xml:space="preserve">If a UE does not include this field but includes </w:t>
            </w:r>
            <w:r w:rsidRPr="00C32A76">
              <w:rPr>
                <w:rFonts w:ascii="Arial" w:eastAsia="Times New Roman" w:hAnsi="Arial"/>
                <w:i/>
                <w:sz w:val="18"/>
                <w:lang w:eastAsia="ja-JP"/>
              </w:rPr>
              <w:t>nonTerrestrialNetwork-r17</w:t>
            </w:r>
            <w:r w:rsidRPr="00C32A7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4188AC8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334F1AB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7CC0EBB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等线" w:hAnsi="Arial"/>
                <w:sz w:val="18"/>
                <w:lang w:eastAsia="ja-JP"/>
              </w:rPr>
              <w:t>FDD only</w:t>
            </w:r>
          </w:p>
          <w:p w14:paraId="101FDAB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7" w:type="dxa"/>
          </w:tcPr>
          <w:p w14:paraId="3117904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FR1 only</w:t>
            </w:r>
          </w:p>
          <w:p w14:paraId="7005D04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32A76" w:rsidRPr="00C32A76" w14:paraId="4FDF68C9" w14:textId="77777777" w:rsidTr="00E46EAF">
        <w:trPr>
          <w:cantSplit/>
        </w:trPr>
        <w:tc>
          <w:tcPr>
            <w:tcW w:w="6807" w:type="dxa"/>
          </w:tcPr>
          <w:p w14:paraId="7EE61ACF"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pcellT312-r16</w:t>
            </w:r>
          </w:p>
          <w:p w14:paraId="5C9F721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T312 based fast failure recovery for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w:t>
            </w:r>
          </w:p>
        </w:tc>
        <w:tc>
          <w:tcPr>
            <w:tcW w:w="709" w:type="dxa"/>
          </w:tcPr>
          <w:p w14:paraId="6BE8654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UE</w:t>
            </w:r>
          </w:p>
        </w:tc>
        <w:tc>
          <w:tcPr>
            <w:tcW w:w="564" w:type="dxa"/>
          </w:tcPr>
          <w:p w14:paraId="4D81F98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No</w:t>
            </w:r>
          </w:p>
        </w:tc>
        <w:tc>
          <w:tcPr>
            <w:tcW w:w="712" w:type="dxa"/>
          </w:tcPr>
          <w:p w14:paraId="0E4DCA5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cs="Arial"/>
                <w:bCs/>
                <w:iCs/>
                <w:sz w:val="18"/>
                <w:szCs w:val="18"/>
                <w:lang w:eastAsia="ja-JP"/>
              </w:rPr>
              <w:t>No</w:t>
            </w:r>
          </w:p>
        </w:tc>
        <w:tc>
          <w:tcPr>
            <w:tcW w:w="737" w:type="dxa"/>
          </w:tcPr>
          <w:p w14:paraId="59593F5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Times New Roman" w:hAnsi="Arial" w:cs="Arial"/>
                <w:bCs/>
                <w:iCs/>
                <w:sz w:val="18"/>
                <w:szCs w:val="18"/>
                <w:lang w:eastAsia="ja-JP"/>
              </w:rPr>
              <w:t>No</w:t>
            </w:r>
          </w:p>
        </w:tc>
      </w:tr>
      <w:tr w:rsidR="00C32A76" w:rsidRPr="00C32A76" w14:paraId="3FD1C84F" w14:textId="77777777" w:rsidTr="00E46EAF">
        <w:trPr>
          <w:cantSplit/>
        </w:trPr>
        <w:tc>
          <w:tcPr>
            <w:tcW w:w="6807" w:type="dxa"/>
          </w:tcPr>
          <w:p w14:paraId="48C3B6B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32A76">
              <w:rPr>
                <w:rFonts w:ascii="Arial" w:eastAsia="Times New Roman" w:hAnsi="Arial"/>
                <w:b/>
                <w:i/>
                <w:sz w:val="18"/>
                <w:lang w:eastAsia="ja-JP"/>
              </w:rPr>
              <w:t>preconfiguredUE-AutonomousMeasGap-r17</w:t>
            </w:r>
            <w:r w:rsidRPr="00C32A76">
              <w:rPr>
                <w:rFonts w:ascii="Arial" w:eastAsia="Times New Roman" w:hAnsi="Arial"/>
                <w:b/>
                <w:i/>
                <w:sz w:val="18"/>
                <w:lang w:eastAsia="ja-JP"/>
              </w:rPr>
              <w:br/>
            </w:r>
            <w:r w:rsidRPr="00C32A7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17467B0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05EB8E5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38C1948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756BB37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r>
      <w:tr w:rsidR="00C32A76" w:rsidRPr="00C32A76" w14:paraId="662788B4" w14:textId="77777777" w:rsidTr="00E46EAF">
        <w:trPr>
          <w:cantSplit/>
        </w:trPr>
        <w:tc>
          <w:tcPr>
            <w:tcW w:w="6807" w:type="dxa"/>
          </w:tcPr>
          <w:p w14:paraId="6DFE48F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32A76">
              <w:rPr>
                <w:rFonts w:ascii="Arial" w:eastAsia="Times New Roman" w:hAnsi="Arial"/>
                <w:b/>
                <w:i/>
                <w:sz w:val="18"/>
                <w:lang w:eastAsia="ja-JP"/>
              </w:rPr>
              <w:t>preconfiguredNW-ControlledMeasGap-r17</w:t>
            </w:r>
            <w:r w:rsidRPr="00C32A76">
              <w:rPr>
                <w:rFonts w:ascii="Arial" w:eastAsia="Times New Roman" w:hAnsi="Arial"/>
                <w:b/>
                <w:i/>
                <w:sz w:val="18"/>
                <w:lang w:eastAsia="ja-JP"/>
              </w:rPr>
              <w:br/>
            </w:r>
            <w:r w:rsidRPr="00C32A7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4F4192B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UE</w:t>
            </w:r>
          </w:p>
        </w:tc>
        <w:tc>
          <w:tcPr>
            <w:tcW w:w="564" w:type="dxa"/>
          </w:tcPr>
          <w:p w14:paraId="21A5EA1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No</w:t>
            </w:r>
          </w:p>
        </w:tc>
        <w:tc>
          <w:tcPr>
            <w:tcW w:w="712" w:type="dxa"/>
          </w:tcPr>
          <w:p w14:paraId="75135BD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No</w:t>
            </w:r>
          </w:p>
        </w:tc>
        <w:tc>
          <w:tcPr>
            <w:tcW w:w="737" w:type="dxa"/>
          </w:tcPr>
          <w:p w14:paraId="02B7F46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32A76">
              <w:rPr>
                <w:rFonts w:ascii="Arial" w:eastAsia="Times New Roman" w:hAnsi="Arial" w:cs="Arial"/>
                <w:sz w:val="18"/>
                <w:szCs w:val="18"/>
                <w:lang w:eastAsia="ja-JP"/>
              </w:rPr>
              <w:t>No</w:t>
            </w:r>
          </w:p>
        </w:tc>
      </w:tr>
      <w:tr w:rsidR="00C32A76" w:rsidRPr="00C32A76" w14:paraId="16E3BF4C" w14:textId="77777777" w:rsidTr="00E46EAF">
        <w:trPr>
          <w:cantSplit/>
        </w:trPr>
        <w:tc>
          <w:tcPr>
            <w:tcW w:w="6807" w:type="dxa"/>
          </w:tcPr>
          <w:p w14:paraId="15B43C3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b/>
                <w:i/>
                <w:sz w:val="18"/>
                <w:lang w:eastAsia="ja-JP"/>
              </w:rPr>
              <w:t>serviceLinkPropDelayDiffReporting-r17</w:t>
            </w:r>
          </w:p>
          <w:p w14:paraId="3E768D6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r w:rsidRPr="00C32A7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C32A76">
              <w:rPr>
                <w:rFonts w:ascii="Arial" w:eastAsia="Times New Roman" w:hAnsi="Arial"/>
                <w:i/>
                <w:iCs/>
                <w:sz w:val="18"/>
                <w:lang w:eastAsia="ja-JP"/>
              </w:rPr>
              <w:t>nonTerrestrialNetwork-r17</w:t>
            </w:r>
            <w:r w:rsidRPr="00C32A76">
              <w:rPr>
                <w:rFonts w:ascii="Arial" w:eastAsia="Times New Roman" w:hAnsi="Arial"/>
                <w:sz w:val="18"/>
                <w:lang w:eastAsia="ja-JP"/>
              </w:rPr>
              <w:t>.</w:t>
            </w:r>
          </w:p>
        </w:tc>
        <w:tc>
          <w:tcPr>
            <w:tcW w:w="709" w:type="dxa"/>
          </w:tcPr>
          <w:p w14:paraId="651C761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0FEA8AD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33DC84E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2DE3CAB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r>
      <w:tr w:rsidR="00C32A76" w:rsidRPr="00C32A76" w14:paraId="237AF52C" w14:textId="77777777" w:rsidTr="00E46EAF">
        <w:trPr>
          <w:cantSplit/>
        </w:trPr>
        <w:tc>
          <w:tcPr>
            <w:tcW w:w="6807" w:type="dxa"/>
          </w:tcPr>
          <w:p w14:paraId="3A2E75A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simultaneousRxDataSSB-DiffNumerology</w:t>
            </w:r>
            <w:proofErr w:type="spellEnd"/>
          </w:p>
          <w:p w14:paraId="2364D74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EA43E9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2E02521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2A1331F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3D7097C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397DF69B" w14:textId="77777777" w:rsidTr="00E46EAF">
        <w:trPr>
          <w:cantSplit/>
        </w:trPr>
        <w:tc>
          <w:tcPr>
            <w:tcW w:w="6807" w:type="dxa"/>
          </w:tcPr>
          <w:p w14:paraId="3F1C70F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C32A76">
              <w:rPr>
                <w:rFonts w:ascii="Arial" w:eastAsia="Times New Roman" w:hAnsi="Arial" w:cs="Arial"/>
                <w:b/>
                <w:bCs/>
                <w:i/>
                <w:iCs/>
                <w:sz w:val="18"/>
                <w:szCs w:val="18"/>
                <w:lang w:eastAsia="ja-JP"/>
              </w:rPr>
              <w:t>simultaneousRxDataSSB-DiffNumerology-Inter-r16</w:t>
            </w:r>
          </w:p>
          <w:p w14:paraId="4125FD8F"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Indicates whether the UE supports</w:t>
            </w:r>
            <w:r w:rsidRPr="00C32A76">
              <w:rPr>
                <w:rFonts w:ascii="Arial" w:eastAsia="Times New Roman" w:hAnsi="Arial" w:cs="Arial"/>
                <w:sz w:val="18"/>
                <w:lang w:eastAsia="zh-CN"/>
              </w:rPr>
              <w:t xml:space="preserve"> </w:t>
            </w:r>
            <w:r w:rsidRPr="00C32A76">
              <w:rPr>
                <w:rFonts w:ascii="Arial" w:eastAsia="Times New Roman" w:hAnsi="Arial"/>
                <w:sz w:val="18"/>
                <w:lang w:eastAsia="ja-JP"/>
              </w:rPr>
              <w:t xml:space="preserve">concurrent </w:t>
            </w:r>
            <w:r w:rsidRPr="00C32A76">
              <w:rPr>
                <w:rFonts w:ascii="Arial" w:eastAsia="Times New Roman" w:hAnsi="Arial"/>
                <w:sz w:val="18"/>
                <w:lang w:eastAsia="zh-CN"/>
              </w:rPr>
              <w:t xml:space="preserve">SSB based </w:t>
            </w:r>
            <w:r w:rsidRPr="00C32A76">
              <w:rPr>
                <w:rFonts w:ascii="Arial" w:eastAsia="Times New Roman" w:hAnsi="Arial" w:cs="Arial"/>
                <w:sz w:val="18"/>
                <w:lang w:eastAsia="zh-CN"/>
              </w:rPr>
              <w:t>inter-frequency measurement without measurement gap</w:t>
            </w:r>
            <w:r w:rsidRPr="00C32A76">
              <w:rPr>
                <w:rFonts w:ascii="Arial" w:eastAsia="Times New Roman" w:hAnsi="Arial"/>
                <w:sz w:val="18"/>
                <w:lang w:eastAsia="zh-CN"/>
              </w:rPr>
              <w:t xml:space="preserve"> </w:t>
            </w:r>
            <w:r w:rsidRPr="00C32A7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C32A76">
              <w:rPr>
                <w:rFonts w:ascii="Arial" w:eastAsia="Times New Roman" w:hAnsi="Arial"/>
                <w:i/>
                <w:iCs/>
                <w:sz w:val="18"/>
                <w:lang w:eastAsia="ja-JP"/>
              </w:rPr>
              <w:t>interFrequencyMeas-NoGap-r16</w:t>
            </w:r>
            <w:r w:rsidRPr="00C32A7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697D244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00E57CA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7EEBE9B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3B72ADA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7C92E562" w14:textId="77777777" w:rsidTr="00E46EAF">
        <w:trPr>
          <w:cantSplit/>
        </w:trPr>
        <w:tc>
          <w:tcPr>
            <w:tcW w:w="6807" w:type="dxa"/>
          </w:tcPr>
          <w:p w14:paraId="306A5E9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sftd-MeasPSCell</w:t>
            </w:r>
            <w:proofErr w:type="spellEnd"/>
          </w:p>
          <w:p w14:paraId="7BBBAF3A"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C32A76">
              <w:rPr>
                <w:rFonts w:ascii="Arial" w:eastAsia="Times New Roman" w:hAnsi="Arial"/>
                <w:sz w:val="18"/>
                <w:lang w:eastAsia="ja-JP"/>
              </w:rPr>
              <w:t xml:space="preserve">Indicates whether the UE supports SFTD measurements between the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a configured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If this capability is included in UE-MRDC-Capability, it indicates that the UE supports SFTD measurement between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in NR-DC.</w:t>
            </w:r>
          </w:p>
        </w:tc>
        <w:tc>
          <w:tcPr>
            <w:tcW w:w="709" w:type="dxa"/>
          </w:tcPr>
          <w:p w14:paraId="6A3E453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71F3616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20ED366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474D53C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109A5CFD" w14:textId="77777777" w:rsidTr="00E46EAF">
        <w:trPr>
          <w:cantSplit/>
        </w:trPr>
        <w:tc>
          <w:tcPr>
            <w:tcW w:w="6807" w:type="dxa"/>
          </w:tcPr>
          <w:p w14:paraId="2A76CB60"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sftd</w:t>
            </w:r>
            <w:proofErr w:type="spellEnd"/>
            <w:r w:rsidRPr="00C32A76">
              <w:rPr>
                <w:rFonts w:ascii="Arial" w:eastAsia="Times New Roman" w:hAnsi="Arial"/>
                <w:b/>
                <w:i/>
                <w:sz w:val="18"/>
                <w:lang w:eastAsia="ja-JP"/>
              </w:rPr>
              <w:t>-</w:t>
            </w:r>
            <w:proofErr w:type="spellStart"/>
            <w:r w:rsidRPr="00C32A76">
              <w:rPr>
                <w:rFonts w:ascii="Arial" w:eastAsia="Times New Roman" w:hAnsi="Arial"/>
                <w:b/>
                <w:i/>
                <w:sz w:val="18"/>
                <w:lang w:eastAsia="ja-JP"/>
              </w:rPr>
              <w:t>MeasPSCell</w:t>
            </w:r>
            <w:proofErr w:type="spellEnd"/>
            <w:r w:rsidRPr="00C32A76">
              <w:rPr>
                <w:rFonts w:ascii="Arial" w:eastAsia="Times New Roman" w:hAnsi="Arial"/>
                <w:b/>
                <w:i/>
                <w:sz w:val="18"/>
                <w:lang w:eastAsia="ja-JP"/>
              </w:rPr>
              <w:t>-NEDC</w:t>
            </w:r>
          </w:p>
          <w:p w14:paraId="2A64F59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Times New Roman" w:hAnsi="Arial"/>
                <w:sz w:val="18"/>
                <w:lang w:eastAsia="ja-JP"/>
              </w:rPr>
              <w:t xml:space="preserve">Indicates whether the UE supports SFTD measurement between the NR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a configured E-UTRA </w:t>
            </w:r>
            <w:proofErr w:type="spellStart"/>
            <w:r w:rsidRPr="00C32A76">
              <w:rPr>
                <w:rFonts w:ascii="Arial" w:eastAsia="Times New Roman" w:hAnsi="Arial"/>
                <w:sz w:val="18"/>
                <w:lang w:eastAsia="ja-JP"/>
              </w:rPr>
              <w:t>PSCell</w:t>
            </w:r>
            <w:proofErr w:type="spellEnd"/>
            <w:r w:rsidRPr="00C32A76">
              <w:rPr>
                <w:rFonts w:ascii="Arial" w:eastAsia="Times New Roman" w:hAnsi="Arial"/>
                <w:sz w:val="18"/>
                <w:lang w:eastAsia="ja-JP"/>
              </w:rPr>
              <w:t xml:space="preserve"> in NE-DC.</w:t>
            </w:r>
          </w:p>
        </w:tc>
        <w:tc>
          <w:tcPr>
            <w:tcW w:w="709" w:type="dxa"/>
          </w:tcPr>
          <w:p w14:paraId="7E2DB7C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3AEF5F8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0C306DA0"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37" w:type="dxa"/>
          </w:tcPr>
          <w:p w14:paraId="38EA53B7"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2C449BCA" w14:textId="77777777" w:rsidTr="00E46EAF">
        <w:trPr>
          <w:cantSplit/>
        </w:trPr>
        <w:tc>
          <w:tcPr>
            <w:tcW w:w="6807" w:type="dxa"/>
          </w:tcPr>
          <w:p w14:paraId="0CEE10A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sftd</w:t>
            </w:r>
            <w:proofErr w:type="spellEnd"/>
            <w:r w:rsidRPr="00C32A76">
              <w:rPr>
                <w:rFonts w:ascii="Arial" w:eastAsia="Times New Roman" w:hAnsi="Arial" w:cs="Arial"/>
                <w:b/>
                <w:bCs/>
                <w:i/>
                <w:iCs/>
                <w:sz w:val="18"/>
                <w:szCs w:val="18"/>
                <w:lang w:eastAsia="ja-JP"/>
              </w:rPr>
              <w:t>-</w:t>
            </w:r>
            <w:proofErr w:type="spellStart"/>
            <w:r w:rsidRPr="00C32A76">
              <w:rPr>
                <w:rFonts w:ascii="Arial" w:eastAsia="Times New Roman" w:hAnsi="Arial" w:cs="Arial"/>
                <w:b/>
                <w:bCs/>
                <w:i/>
                <w:iCs/>
                <w:sz w:val="18"/>
                <w:szCs w:val="18"/>
                <w:lang w:eastAsia="ja-JP"/>
              </w:rPr>
              <w:t>MeasNR</w:t>
            </w:r>
            <w:proofErr w:type="spellEnd"/>
            <w:r w:rsidRPr="00C32A76">
              <w:rPr>
                <w:rFonts w:ascii="Arial" w:eastAsia="Times New Roman" w:hAnsi="Arial" w:cs="Arial"/>
                <w:b/>
                <w:bCs/>
                <w:i/>
                <w:iCs/>
                <w:sz w:val="18"/>
                <w:szCs w:val="18"/>
                <w:lang w:eastAsia="ja-JP"/>
              </w:rPr>
              <w:t>-Cell</w:t>
            </w:r>
          </w:p>
          <w:p w14:paraId="2401C018" w14:textId="77777777" w:rsidR="00C32A76" w:rsidRPr="00C32A76" w:rsidDel="006B1332"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 xml:space="preserve">Indicates whether the SFTD measurement with and without measurement gaps between the EUTRA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23321F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2EAC2634" w14:textId="77777777" w:rsidR="00C32A76" w:rsidRPr="00C32A76" w:rsidDel="00DA5514"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1D42686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17AB937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347C2861" w14:textId="77777777" w:rsidTr="00E46EAF">
        <w:trPr>
          <w:cantSplit/>
        </w:trPr>
        <w:tc>
          <w:tcPr>
            <w:tcW w:w="6807" w:type="dxa"/>
          </w:tcPr>
          <w:p w14:paraId="5F19554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sftd</w:t>
            </w:r>
            <w:proofErr w:type="spellEnd"/>
            <w:r w:rsidRPr="00C32A76">
              <w:rPr>
                <w:rFonts w:ascii="Arial" w:eastAsia="Times New Roman" w:hAnsi="Arial" w:cs="Arial"/>
                <w:b/>
                <w:bCs/>
                <w:i/>
                <w:iCs/>
                <w:sz w:val="18"/>
                <w:szCs w:val="18"/>
                <w:lang w:eastAsia="ja-JP"/>
              </w:rPr>
              <w:t>-</w:t>
            </w:r>
            <w:proofErr w:type="spellStart"/>
            <w:r w:rsidRPr="00C32A76">
              <w:rPr>
                <w:rFonts w:ascii="Arial" w:eastAsia="Times New Roman" w:hAnsi="Arial" w:cs="Arial"/>
                <w:b/>
                <w:bCs/>
                <w:i/>
                <w:iCs/>
                <w:sz w:val="18"/>
                <w:szCs w:val="18"/>
                <w:lang w:eastAsia="ja-JP"/>
              </w:rPr>
              <w:t>MeasNR</w:t>
            </w:r>
            <w:proofErr w:type="spellEnd"/>
            <w:r w:rsidRPr="00C32A76">
              <w:rPr>
                <w:rFonts w:ascii="Arial" w:eastAsia="Times New Roman" w:hAnsi="Arial" w:cs="Arial"/>
                <w:b/>
                <w:bCs/>
                <w:i/>
                <w:iCs/>
                <w:sz w:val="18"/>
                <w:szCs w:val="18"/>
                <w:lang w:eastAsia="ja-JP"/>
              </w:rPr>
              <w:t>-Neigh</w:t>
            </w:r>
          </w:p>
          <w:p w14:paraId="69E91D7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 xml:space="preserve">Indicates whether the inter-frequency SFTD measurement with and without measurement gaps between the NR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F1B6F0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4A7F973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1BD8145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4B91D3E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059925BA" w14:textId="77777777" w:rsidTr="00E46EAF">
        <w:trPr>
          <w:cantSplit/>
        </w:trPr>
        <w:tc>
          <w:tcPr>
            <w:tcW w:w="6807" w:type="dxa"/>
          </w:tcPr>
          <w:p w14:paraId="1A25DFB1"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lastRenderedPageBreak/>
              <w:t>sftd</w:t>
            </w:r>
            <w:proofErr w:type="spellEnd"/>
            <w:r w:rsidRPr="00C32A76">
              <w:rPr>
                <w:rFonts w:ascii="Arial" w:eastAsia="Times New Roman" w:hAnsi="Arial" w:cs="Arial"/>
                <w:b/>
                <w:bCs/>
                <w:i/>
                <w:iCs/>
                <w:sz w:val="18"/>
                <w:szCs w:val="18"/>
                <w:lang w:eastAsia="ja-JP"/>
              </w:rPr>
              <w:t>-</w:t>
            </w:r>
            <w:proofErr w:type="spellStart"/>
            <w:r w:rsidRPr="00C32A76">
              <w:rPr>
                <w:rFonts w:ascii="Arial" w:eastAsia="Times New Roman" w:hAnsi="Arial" w:cs="Arial"/>
                <w:b/>
                <w:bCs/>
                <w:i/>
                <w:iCs/>
                <w:sz w:val="18"/>
                <w:szCs w:val="18"/>
                <w:lang w:eastAsia="ja-JP"/>
              </w:rPr>
              <w:t>MeasNR</w:t>
            </w:r>
            <w:proofErr w:type="spellEnd"/>
            <w:r w:rsidRPr="00C32A76">
              <w:rPr>
                <w:rFonts w:ascii="Arial" w:eastAsia="Times New Roman" w:hAnsi="Arial" w:cs="Arial"/>
                <w:b/>
                <w:bCs/>
                <w:i/>
                <w:iCs/>
                <w:sz w:val="18"/>
                <w:szCs w:val="18"/>
                <w:lang w:eastAsia="ja-JP"/>
              </w:rPr>
              <w:t>-Neigh-DRX</w:t>
            </w:r>
          </w:p>
          <w:p w14:paraId="3A034398"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sz w:val="18"/>
                <w:lang w:eastAsia="ja-JP"/>
              </w:rPr>
              <w:t xml:space="preserve">Indicates whether the inter-frequency SFTD measurement using DRX off period between the NR </w:t>
            </w:r>
            <w:proofErr w:type="spellStart"/>
            <w:r w:rsidRPr="00C32A76">
              <w:rPr>
                <w:rFonts w:ascii="Arial" w:eastAsia="Times New Roman" w:hAnsi="Arial"/>
                <w:sz w:val="18"/>
                <w:lang w:eastAsia="ja-JP"/>
              </w:rPr>
              <w:t>PCell</w:t>
            </w:r>
            <w:proofErr w:type="spellEnd"/>
            <w:r w:rsidRPr="00C32A76">
              <w:rPr>
                <w:rFonts w:ascii="Arial" w:eastAsia="Times New Roman" w:hAnsi="Arial"/>
                <w:sz w:val="18"/>
                <w:lang w:eastAsia="ja-JP"/>
              </w:rPr>
              <w:t xml:space="preserve"> and the inter-frequency NR neighbour cells is supported by the UE when MR-DC is not configured.</w:t>
            </w:r>
          </w:p>
        </w:tc>
        <w:tc>
          <w:tcPr>
            <w:tcW w:w="709" w:type="dxa"/>
          </w:tcPr>
          <w:p w14:paraId="2A450433"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34BED42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17DE65F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Yes</w:t>
            </w:r>
          </w:p>
        </w:tc>
        <w:tc>
          <w:tcPr>
            <w:tcW w:w="737" w:type="dxa"/>
          </w:tcPr>
          <w:p w14:paraId="49F98CB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22FECFEB" w14:textId="77777777" w:rsidTr="00E46EAF">
        <w:trPr>
          <w:cantSplit/>
        </w:trPr>
        <w:tc>
          <w:tcPr>
            <w:tcW w:w="6807" w:type="dxa"/>
          </w:tcPr>
          <w:p w14:paraId="5F48F5B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ssb</w:t>
            </w:r>
            <w:proofErr w:type="spellEnd"/>
            <w:r w:rsidRPr="00C32A76">
              <w:rPr>
                <w:rFonts w:ascii="Arial" w:eastAsia="Times New Roman" w:hAnsi="Arial"/>
                <w:b/>
                <w:i/>
                <w:sz w:val="18"/>
                <w:lang w:eastAsia="ja-JP"/>
              </w:rPr>
              <w:t>-RLM</w:t>
            </w:r>
          </w:p>
          <w:p w14:paraId="0D080AB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MS PGothic" w:hAnsi="Arial"/>
                <w:sz w:val="18"/>
                <w:lang w:eastAsia="ja-JP"/>
              </w:rPr>
              <w:t>Indicates whether the UE can perform radio link monitoring procedure based on measurement of SS/PBCH block as specified in TS 38.213 [11] and TS 38.133 [5].</w:t>
            </w:r>
            <w:r w:rsidRPr="00C32A76">
              <w:rPr>
                <w:rFonts w:ascii="Arial" w:eastAsia="Times New Roman" w:hAnsi="Arial"/>
                <w:sz w:val="18"/>
                <w:lang w:eastAsia="ja-JP"/>
              </w:rPr>
              <w:t xml:space="preserve"> This field shall be set to </w:t>
            </w:r>
            <w:r w:rsidRPr="00C32A76">
              <w:rPr>
                <w:rFonts w:ascii="Arial" w:eastAsia="Times New Roman" w:hAnsi="Arial"/>
                <w:i/>
                <w:sz w:val="18"/>
                <w:lang w:eastAsia="ja-JP"/>
              </w:rPr>
              <w:t>supported</w:t>
            </w:r>
            <w:r w:rsidRPr="00C32A76">
              <w:rPr>
                <w:rFonts w:ascii="Arial" w:eastAsia="Times New Roman" w:hAnsi="Arial"/>
                <w:sz w:val="18"/>
                <w:lang w:eastAsia="ja-JP"/>
              </w:rPr>
              <w:t xml:space="preserve">. This applies only to non-shared spectrum channel access. For shared spectrum channel access, </w:t>
            </w:r>
            <w:r w:rsidRPr="00C32A76">
              <w:rPr>
                <w:rFonts w:ascii="Arial" w:eastAsia="Times New Roman" w:hAnsi="Arial"/>
                <w:bCs/>
                <w:i/>
                <w:sz w:val="18"/>
                <w:lang w:eastAsia="ja-JP"/>
              </w:rPr>
              <w:t xml:space="preserve">ssb-RLM-DynamicChAccess-r16 </w:t>
            </w:r>
            <w:r w:rsidRPr="00C32A76">
              <w:rPr>
                <w:rFonts w:ascii="Arial" w:eastAsia="Times New Roman" w:hAnsi="Arial"/>
                <w:bCs/>
                <w:sz w:val="18"/>
                <w:lang w:eastAsia="ja-JP"/>
              </w:rPr>
              <w:t xml:space="preserve">or </w:t>
            </w:r>
            <w:r w:rsidRPr="00C32A76">
              <w:rPr>
                <w:rFonts w:ascii="Arial" w:eastAsia="Times New Roman" w:hAnsi="Arial"/>
                <w:bCs/>
                <w:i/>
                <w:sz w:val="18"/>
                <w:lang w:eastAsia="ja-JP"/>
              </w:rPr>
              <w:t xml:space="preserve">ssb-RLM-Semi-StaticChAccess-r16 </w:t>
            </w:r>
            <w:r w:rsidRPr="00C32A76">
              <w:rPr>
                <w:rFonts w:ascii="Arial" w:eastAsia="Times New Roman" w:hAnsi="Arial"/>
                <w:bCs/>
                <w:sz w:val="18"/>
                <w:lang w:eastAsia="ja-JP"/>
              </w:rPr>
              <w:t>applies.</w:t>
            </w:r>
          </w:p>
        </w:tc>
        <w:tc>
          <w:tcPr>
            <w:tcW w:w="709" w:type="dxa"/>
          </w:tcPr>
          <w:p w14:paraId="0890952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2DB7D91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Yes</w:t>
            </w:r>
          </w:p>
        </w:tc>
        <w:tc>
          <w:tcPr>
            <w:tcW w:w="712" w:type="dxa"/>
          </w:tcPr>
          <w:p w14:paraId="0110C10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7AC998F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0C3763E0" w14:textId="77777777" w:rsidTr="00E46EAF">
        <w:trPr>
          <w:cantSplit/>
        </w:trPr>
        <w:tc>
          <w:tcPr>
            <w:tcW w:w="6807" w:type="dxa"/>
          </w:tcPr>
          <w:p w14:paraId="247B3D9E"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32A76">
              <w:rPr>
                <w:rFonts w:ascii="Arial" w:eastAsia="Times New Roman" w:hAnsi="Arial"/>
                <w:b/>
                <w:i/>
                <w:sz w:val="18"/>
                <w:lang w:eastAsia="ja-JP"/>
              </w:rPr>
              <w:t>ssb</w:t>
            </w:r>
            <w:proofErr w:type="spellEnd"/>
            <w:r w:rsidRPr="00C32A76">
              <w:rPr>
                <w:rFonts w:ascii="Arial" w:eastAsia="Times New Roman" w:hAnsi="Arial"/>
                <w:b/>
                <w:i/>
                <w:sz w:val="18"/>
                <w:lang w:eastAsia="ja-JP"/>
              </w:rPr>
              <w:t>-</w:t>
            </w:r>
            <w:proofErr w:type="spellStart"/>
            <w:r w:rsidRPr="00C32A76">
              <w:rPr>
                <w:rFonts w:ascii="Arial" w:eastAsia="Times New Roman" w:hAnsi="Arial"/>
                <w:b/>
                <w:i/>
                <w:sz w:val="18"/>
                <w:lang w:eastAsia="ja-JP"/>
              </w:rPr>
              <w:t>AndCSI</w:t>
            </w:r>
            <w:proofErr w:type="spellEnd"/>
            <w:r w:rsidRPr="00C32A76">
              <w:rPr>
                <w:rFonts w:ascii="Arial" w:eastAsia="Times New Roman" w:hAnsi="Arial"/>
                <w:b/>
                <w:i/>
                <w:sz w:val="18"/>
                <w:lang w:eastAsia="ja-JP"/>
              </w:rPr>
              <w:t>-RS-RLM</w:t>
            </w:r>
          </w:p>
          <w:p w14:paraId="26F7A8AC"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sz w:val="18"/>
                <w:lang w:eastAsia="ja-JP"/>
              </w:rPr>
            </w:pPr>
            <w:r w:rsidRPr="00C32A76">
              <w:rPr>
                <w:rFonts w:ascii="Arial" w:eastAsia="MS PGothic" w:hAnsi="Arial"/>
                <w:sz w:val="18"/>
                <w:lang w:eastAsia="ja-JP"/>
              </w:rPr>
              <w:t>Indicates whether the UE can perform radio link monitoring procedure based on measurement of SS/PBCH block and CSI-RS as specified in TS 38.213 [11] and TS 38.133 [5]. I</w:t>
            </w:r>
            <w:r w:rsidRPr="00C32A76">
              <w:rPr>
                <w:rFonts w:ascii="Arial" w:eastAsia="MS PGothic" w:hAnsi="Arial" w:cs="Arial"/>
                <w:sz w:val="18"/>
                <w:szCs w:val="18"/>
                <w:lang w:eastAsia="ja-JP"/>
              </w:rPr>
              <w:t xml:space="preserve">f the UE supports this feature, the UE needs to report </w:t>
            </w:r>
            <w:proofErr w:type="spellStart"/>
            <w:r w:rsidRPr="00C32A76">
              <w:rPr>
                <w:rFonts w:ascii="Arial" w:eastAsia="MS PGothic" w:hAnsi="Arial" w:cs="Arial"/>
                <w:i/>
                <w:sz w:val="18"/>
                <w:szCs w:val="18"/>
                <w:lang w:eastAsia="ja-JP"/>
              </w:rPr>
              <w:t>maxNumberResource</w:t>
            </w:r>
            <w:proofErr w:type="spellEnd"/>
            <w:r w:rsidRPr="00C32A76">
              <w:rPr>
                <w:rFonts w:ascii="Arial" w:eastAsia="MS PGothic" w:hAnsi="Arial" w:cs="Arial"/>
                <w:i/>
                <w:sz w:val="18"/>
                <w:szCs w:val="18"/>
                <w:lang w:eastAsia="ja-JP"/>
              </w:rPr>
              <w:t>-CSI-RS-RLM</w:t>
            </w:r>
            <w:r w:rsidRPr="00C32A76">
              <w:rPr>
                <w:rFonts w:ascii="Arial" w:eastAsia="MS PGothic" w:hAnsi="Arial" w:cs="Arial"/>
                <w:sz w:val="18"/>
                <w:szCs w:val="18"/>
                <w:lang w:eastAsia="ja-JP"/>
              </w:rPr>
              <w:t>.</w:t>
            </w:r>
            <w:r w:rsidRPr="00C32A76">
              <w:rPr>
                <w:rFonts w:ascii="Arial" w:eastAsia="Times New Roman" w:hAnsi="Arial"/>
                <w:sz w:val="18"/>
                <w:lang w:eastAsia="ja-JP"/>
              </w:rPr>
              <w:t xml:space="preserve"> This applies only to non-shared spectrum channel access. For shared spectrum channel access, </w:t>
            </w:r>
            <w:r w:rsidRPr="00C32A76">
              <w:rPr>
                <w:rFonts w:ascii="Arial" w:eastAsia="Times New Roman" w:hAnsi="Arial"/>
                <w:bCs/>
                <w:i/>
                <w:sz w:val="18"/>
                <w:lang w:eastAsia="ja-JP"/>
              </w:rPr>
              <w:t xml:space="preserve">ssb-AndCSI-RS-RLM-r16 </w:t>
            </w:r>
            <w:r w:rsidRPr="00C32A76">
              <w:rPr>
                <w:rFonts w:ascii="Arial" w:eastAsia="Times New Roman" w:hAnsi="Arial"/>
                <w:bCs/>
                <w:sz w:val="18"/>
                <w:lang w:eastAsia="ja-JP"/>
              </w:rPr>
              <w:t>applies.</w:t>
            </w:r>
          </w:p>
        </w:tc>
        <w:tc>
          <w:tcPr>
            <w:tcW w:w="709" w:type="dxa"/>
          </w:tcPr>
          <w:p w14:paraId="060E92E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UE</w:t>
            </w:r>
          </w:p>
        </w:tc>
        <w:tc>
          <w:tcPr>
            <w:tcW w:w="564" w:type="dxa"/>
          </w:tcPr>
          <w:p w14:paraId="78262EC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12" w:type="dxa"/>
          </w:tcPr>
          <w:p w14:paraId="6BDEB04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32A76">
              <w:rPr>
                <w:rFonts w:ascii="Arial" w:eastAsia="Times New Roman" w:hAnsi="Arial"/>
                <w:sz w:val="18"/>
                <w:lang w:eastAsia="ja-JP"/>
              </w:rPr>
              <w:t>No</w:t>
            </w:r>
          </w:p>
        </w:tc>
        <w:tc>
          <w:tcPr>
            <w:tcW w:w="737" w:type="dxa"/>
          </w:tcPr>
          <w:p w14:paraId="591EC34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C32A76">
              <w:rPr>
                <w:rFonts w:ascii="Arial" w:eastAsia="MS Mincho" w:hAnsi="Arial"/>
                <w:sz w:val="18"/>
                <w:lang w:eastAsia="ja-JP"/>
              </w:rPr>
              <w:t>No</w:t>
            </w:r>
          </w:p>
        </w:tc>
      </w:tr>
      <w:tr w:rsidR="00C32A76" w:rsidRPr="00C32A76" w14:paraId="4E9ED2A0" w14:textId="77777777" w:rsidTr="00E46EAF">
        <w:trPr>
          <w:cantSplit/>
        </w:trPr>
        <w:tc>
          <w:tcPr>
            <w:tcW w:w="6807" w:type="dxa"/>
          </w:tcPr>
          <w:p w14:paraId="43FF485D"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ss</w:t>
            </w:r>
            <w:proofErr w:type="spellEnd"/>
            <w:r w:rsidRPr="00C32A76">
              <w:rPr>
                <w:rFonts w:ascii="Arial" w:eastAsia="Times New Roman" w:hAnsi="Arial" w:cs="Arial"/>
                <w:b/>
                <w:bCs/>
                <w:i/>
                <w:iCs/>
                <w:sz w:val="18"/>
                <w:szCs w:val="18"/>
                <w:lang w:eastAsia="ja-JP"/>
              </w:rPr>
              <w:t>-SINR-</w:t>
            </w:r>
            <w:proofErr w:type="spellStart"/>
            <w:r w:rsidRPr="00C32A76">
              <w:rPr>
                <w:rFonts w:ascii="Arial" w:eastAsia="Times New Roman" w:hAnsi="Arial" w:cs="Arial"/>
                <w:b/>
                <w:bCs/>
                <w:i/>
                <w:iCs/>
                <w:sz w:val="18"/>
                <w:szCs w:val="18"/>
                <w:lang w:eastAsia="ja-JP"/>
              </w:rPr>
              <w:t>Meas</w:t>
            </w:r>
            <w:proofErr w:type="spellEnd"/>
          </w:p>
          <w:p w14:paraId="3387F645"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C32A76">
              <w:rPr>
                <w:rFonts w:ascii="Arial" w:eastAsia="Times New Roman" w:hAnsi="Arial"/>
                <w:sz w:val="18"/>
                <w:lang w:eastAsia="ja-JP"/>
              </w:rPr>
              <w:t xml:space="preserve"> This applies only to non-shared spectrum channel access. For shared spectrum channel access, </w:t>
            </w:r>
            <w:r w:rsidRPr="00C32A76">
              <w:rPr>
                <w:rFonts w:ascii="Arial" w:eastAsia="Times New Roman" w:hAnsi="Arial"/>
                <w:i/>
                <w:iCs/>
                <w:sz w:val="18"/>
                <w:lang w:eastAsia="ja-JP"/>
              </w:rPr>
              <w:t xml:space="preserve">ss-SINR-Meas-r16 </w:t>
            </w:r>
            <w:r w:rsidRPr="00C32A76">
              <w:rPr>
                <w:rFonts w:ascii="Arial" w:eastAsia="Times New Roman" w:hAnsi="Arial"/>
                <w:bCs/>
                <w:iCs/>
                <w:sz w:val="18"/>
                <w:lang w:eastAsia="ja-JP"/>
              </w:rPr>
              <w:t>applies.</w:t>
            </w:r>
          </w:p>
        </w:tc>
        <w:tc>
          <w:tcPr>
            <w:tcW w:w="709" w:type="dxa"/>
          </w:tcPr>
          <w:p w14:paraId="01FF90C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Pr>
          <w:p w14:paraId="446208B8"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12" w:type="dxa"/>
          </w:tcPr>
          <w:p w14:paraId="7FF5604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Pr>
          <w:p w14:paraId="037C323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Yes</w:t>
            </w:r>
          </w:p>
        </w:tc>
      </w:tr>
      <w:tr w:rsidR="00C32A76" w:rsidRPr="00C32A76" w14:paraId="5E71F7D2"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3E0326E2"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C32A76">
              <w:rPr>
                <w:rFonts w:ascii="Arial" w:eastAsia="Times New Roman" w:hAnsi="Arial" w:cs="Arial"/>
                <w:b/>
                <w:bCs/>
                <w:i/>
                <w:iCs/>
                <w:sz w:val="18"/>
                <w:szCs w:val="18"/>
                <w:lang w:eastAsia="ja-JP"/>
              </w:rPr>
              <w:t>supportedGapPattern</w:t>
            </w:r>
            <w:proofErr w:type="spellEnd"/>
          </w:p>
          <w:p w14:paraId="19F76F04"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C32A76">
              <w:rPr>
                <w:rFonts w:ascii="Arial" w:eastAsia="Times New Roman" w:hAnsi="Arial" w:cs="Arial"/>
                <w:bCs/>
                <w:i/>
                <w:iCs/>
                <w:sz w:val="18"/>
                <w:szCs w:val="18"/>
                <w:lang w:eastAsia="ja-JP"/>
              </w:rPr>
              <w:t>independentGapConfig</w:t>
            </w:r>
            <w:proofErr w:type="spellEnd"/>
            <w:r w:rsidRPr="00C32A7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46AA7CC"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AB4118E" w14:textId="77777777" w:rsidR="00C32A76" w:rsidRPr="00C32A76" w:rsidDel="00B42847"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9124342"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CAB308A"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MS Mincho" w:hAnsi="Arial" w:cs="Arial"/>
                <w:bCs/>
                <w:iCs/>
                <w:sz w:val="18"/>
                <w:szCs w:val="18"/>
                <w:lang w:eastAsia="ja-JP"/>
              </w:rPr>
              <w:t>No</w:t>
            </w:r>
          </w:p>
        </w:tc>
      </w:tr>
      <w:tr w:rsidR="00C32A76" w:rsidRPr="00C32A76" w14:paraId="0C3001FD"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553D1D63"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C32A76">
              <w:rPr>
                <w:rFonts w:ascii="Arial" w:eastAsia="Times New Roman" w:hAnsi="Arial" w:cs="Arial"/>
                <w:b/>
                <w:bCs/>
                <w:i/>
                <w:iCs/>
                <w:sz w:val="18"/>
                <w:szCs w:val="18"/>
                <w:lang w:eastAsia="zh-CN"/>
              </w:rPr>
              <w:t>supportedGapPattern-r16</w:t>
            </w:r>
          </w:p>
          <w:p w14:paraId="249D4099"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C32A76">
              <w:rPr>
                <w:rFonts w:ascii="Arial" w:eastAsia="Times New Roman" w:hAnsi="Arial"/>
                <w:sz w:val="18"/>
                <w:lang w:eastAsia="zh-CN"/>
              </w:rPr>
              <w:t xml:space="preserve">A UE that indicates support of this capability </w:t>
            </w:r>
            <w:r w:rsidRPr="00C32A76">
              <w:rPr>
                <w:rFonts w:ascii="Arial" w:eastAsia="Times New Roman" w:hAnsi="Arial" w:cs="Arial"/>
                <w:sz w:val="18"/>
                <w:szCs w:val="18"/>
                <w:lang w:eastAsia="ja-JP"/>
              </w:rPr>
              <w:t xml:space="preserve">shall indicate support of </w:t>
            </w:r>
            <w:r w:rsidRPr="00C32A76">
              <w:rPr>
                <w:rFonts w:ascii="Arial" w:eastAsia="Times New Roman" w:hAnsi="Arial" w:cs="Arial"/>
                <w:i/>
                <w:iCs/>
                <w:sz w:val="18"/>
                <w:szCs w:val="18"/>
                <w:lang w:eastAsia="ja-JP"/>
              </w:rPr>
              <w:t>NR-DL-PRS-ProcessingCapability-r16</w:t>
            </w:r>
            <w:r w:rsidRPr="00C32A7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FC3FB0F"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C83413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26ADCB6"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8A20F41"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Times New Roman" w:hAnsi="Arial" w:cs="Arial"/>
                <w:bCs/>
                <w:iCs/>
                <w:sz w:val="18"/>
                <w:szCs w:val="18"/>
                <w:lang w:eastAsia="zh-CN"/>
              </w:rPr>
              <w:t>No</w:t>
            </w:r>
          </w:p>
        </w:tc>
      </w:tr>
      <w:tr w:rsidR="00C32A76" w:rsidRPr="00C32A76" w14:paraId="592F809C"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28C9046E" w14:textId="77777777" w:rsidR="00C32A76" w:rsidRPr="00C32A76" w:rsidRDefault="00C32A76" w:rsidP="00C32A76">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C32A76">
              <w:rPr>
                <w:rFonts w:ascii="Arial" w:eastAsia="Times New Roman" w:hAnsi="Arial" w:cs="Arial"/>
                <w:b/>
                <w:bCs/>
                <w:i/>
                <w:iCs/>
                <w:sz w:val="18"/>
                <w:szCs w:val="18"/>
                <w:lang w:eastAsia="ja-JP"/>
              </w:rPr>
              <w:t>supportedGapPattern-</w:t>
            </w:r>
            <w:r w:rsidRPr="00C32A76">
              <w:rPr>
                <w:rFonts w:ascii="Arial" w:eastAsia="等线" w:hAnsi="Arial" w:cs="Arial"/>
                <w:b/>
                <w:bCs/>
                <w:i/>
                <w:iCs/>
                <w:sz w:val="18"/>
                <w:szCs w:val="18"/>
                <w:lang w:eastAsia="ja-JP"/>
              </w:rPr>
              <w:t>NRonly-r16</w:t>
            </w:r>
          </w:p>
          <w:p w14:paraId="42BBA84F"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ja-JP"/>
              </w:rPr>
              <w:t>Indicates</w:t>
            </w:r>
            <w:r w:rsidRPr="00C32A76">
              <w:rPr>
                <w:rFonts w:ascii="Arial" w:eastAsia="等线" w:hAnsi="Arial" w:cs="Arial"/>
                <w:bCs/>
                <w:iCs/>
                <w:sz w:val="18"/>
                <w:szCs w:val="18"/>
                <w:lang w:eastAsia="ja-JP"/>
              </w:rPr>
              <w:t xml:space="preserve"> </w:t>
            </w:r>
            <w:r w:rsidRPr="00C32A76">
              <w:rPr>
                <w:rFonts w:ascii="Arial" w:eastAsia="Times New Roman" w:hAnsi="Arial" w:cs="Arial"/>
                <w:bCs/>
                <w:iCs/>
                <w:sz w:val="18"/>
                <w:szCs w:val="18"/>
                <w:lang w:eastAsia="ja-JP"/>
              </w:rPr>
              <w:t>measurement gap pattern(s) optionally supported by the UE for NR SA</w:t>
            </w:r>
            <w:r w:rsidRPr="00C32A76">
              <w:rPr>
                <w:rFonts w:ascii="Arial" w:eastAsia="等线" w:hAnsi="Arial" w:cs="Arial"/>
                <w:bCs/>
                <w:iCs/>
                <w:sz w:val="18"/>
                <w:szCs w:val="18"/>
                <w:lang w:eastAsia="ja-JP"/>
              </w:rPr>
              <w:t xml:space="preserve"> and </w:t>
            </w:r>
            <w:r w:rsidRPr="00C32A76">
              <w:rPr>
                <w:rFonts w:ascii="Arial" w:eastAsia="Times New Roman" w:hAnsi="Arial" w:cs="Arial"/>
                <w:bCs/>
                <w:iCs/>
                <w:sz w:val="18"/>
                <w:szCs w:val="18"/>
                <w:lang w:eastAsia="ja-JP"/>
              </w:rPr>
              <w:t>NR-DC</w:t>
            </w:r>
            <w:r w:rsidRPr="00C32A76">
              <w:rPr>
                <w:rFonts w:ascii="Arial" w:eastAsia="等线" w:hAnsi="Arial" w:cs="Arial"/>
                <w:bCs/>
                <w:iCs/>
                <w:sz w:val="18"/>
                <w:szCs w:val="18"/>
                <w:lang w:eastAsia="ja-JP"/>
              </w:rPr>
              <w:t xml:space="preserve"> when the frequencies to be measured within this measurement gap are all NR frequencies. </w:t>
            </w:r>
            <w:r w:rsidRPr="00C32A76">
              <w:rPr>
                <w:rFonts w:ascii="Arial" w:eastAsia="Times New Roman" w:hAnsi="Arial" w:cs="Arial"/>
                <w:bCs/>
                <w:iCs/>
                <w:sz w:val="18"/>
                <w:szCs w:val="18"/>
                <w:lang w:eastAsia="ja-JP"/>
              </w:rPr>
              <w:t>The leading / leftmost bit (bit 0) corresponds to the gap pattern 2, the next bit corresponds to the gap pattern 3</w:t>
            </w:r>
            <w:r w:rsidRPr="00C32A76">
              <w:rPr>
                <w:rFonts w:ascii="Arial" w:eastAsia="等线" w:hAnsi="Arial" w:cs="Arial"/>
                <w:bCs/>
                <w:iCs/>
                <w:sz w:val="18"/>
                <w:szCs w:val="18"/>
                <w:lang w:eastAsia="ja-JP"/>
              </w:rPr>
              <w:t xml:space="preserve"> </w:t>
            </w:r>
            <w:r w:rsidRPr="00C32A76">
              <w:rPr>
                <w:rFonts w:ascii="Arial" w:eastAsia="Times New Roman" w:hAnsi="Arial" w:cs="Arial"/>
                <w:bCs/>
                <w:iCs/>
                <w:sz w:val="18"/>
                <w:szCs w:val="18"/>
                <w:lang w:eastAsia="ja-JP"/>
              </w:rPr>
              <w:t xml:space="preserve">and so on. </w:t>
            </w:r>
            <w:r w:rsidRPr="00C32A76">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434A8F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34272B4"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073749F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F1D7C1E"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等线" w:hAnsi="Arial" w:cs="Arial"/>
                <w:bCs/>
                <w:iCs/>
                <w:sz w:val="18"/>
                <w:szCs w:val="18"/>
                <w:lang w:eastAsia="ja-JP"/>
              </w:rPr>
              <w:t>No</w:t>
            </w:r>
          </w:p>
        </w:tc>
      </w:tr>
      <w:tr w:rsidR="00C32A76" w:rsidRPr="00C32A76" w14:paraId="7F921BBC" w14:textId="77777777" w:rsidTr="00E46EAF">
        <w:trPr>
          <w:cantSplit/>
        </w:trPr>
        <w:tc>
          <w:tcPr>
            <w:tcW w:w="6807" w:type="dxa"/>
            <w:tcBorders>
              <w:top w:val="single" w:sz="4" w:space="0" w:color="808080"/>
              <w:left w:val="single" w:sz="4" w:space="0" w:color="808080"/>
              <w:bottom w:val="single" w:sz="4" w:space="0" w:color="808080"/>
              <w:right w:val="single" w:sz="4" w:space="0" w:color="808080"/>
            </w:tcBorders>
          </w:tcPr>
          <w:p w14:paraId="0E65C84D" w14:textId="77777777" w:rsidR="00C32A76" w:rsidRPr="00C32A76" w:rsidRDefault="00C32A76" w:rsidP="00C32A76">
            <w:pPr>
              <w:keepNext/>
              <w:keepLines/>
              <w:overflowPunct w:val="0"/>
              <w:autoSpaceDE w:val="0"/>
              <w:autoSpaceDN w:val="0"/>
              <w:adjustRightInd w:val="0"/>
              <w:spacing w:after="0"/>
              <w:textAlignment w:val="baseline"/>
              <w:rPr>
                <w:rFonts w:ascii="Arial" w:eastAsia="等线" w:hAnsi="Arial"/>
                <w:b/>
                <w:i/>
                <w:sz w:val="18"/>
                <w:lang w:eastAsia="ja-JP"/>
              </w:rPr>
            </w:pPr>
            <w:r w:rsidRPr="00C32A76">
              <w:rPr>
                <w:rFonts w:ascii="Arial" w:eastAsia="等线" w:hAnsi="Arial"/>
                <w:b/>
                <w:i/>
                <w:sz w:val="18"/>
                <w:lang w:eastAsia="ja-JP"/>
              </w:rPr>
              <w:t>supportedGapPattern-NRonly-NEDC</w:t>
            </w:r>
            <w:r w:rsidRPr="00C32A76">
              <w:rPr>
                <w:rFonts w:ascii="Arial" w:eastAsia="等线" w:hAnsi="Arial" w:cs="Arial"/>
                <w:b/>
                <w:bCs/>
                <w:i/>
                <w:iCs/>
                <w:sz w:val="18"/>
                <w:szCs w:val="18"/>
                <w:lang w:eastAsia="ja-JP"/>
              </w:rPr>
              <w:t>-r16</w:t>
            </w:r>
          </w:p>
          <w:p w14:paraId="71C1ED77" w14:textId="77777777" w:rsidR="00C32A76" w:rsidRPr="00C32A76" w:rsidRDefault="00C32A76" w:rsidP="00C32A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32A76">
              <w:rPr>
                <w:rFonts w:ascii="Arial" w:eastAsia="Times New Roman" w:hAnsi="Arial" w:cs="Arial"/>
                <w:bCs/>
                <w:iCs/>
                <w:sz w:val="18"/>
                <w:szCs w:val="18"/>
                <w:lang w:eastAsia="ja-JP"/>
              </w:rPr>
              <w:t xml:space="preserve">Indicates </w:t>
            </w:r>
            <w:r w:rsidRPr="00C32A76">
              <w:rPr>
                <w:rFonts w:ascii="Arial" w:eastAsia="等线" w:hAnsi="Arial" w:cs="Arial"/>
                <w:bCs/>
                <w:iCs/>
                <w:sz w:val="18"/>
                <w:szCs w:val="18"/>
                <w:lang w:eastAsia="ja-JP"/>
              </w:rPr>
              <w:t>whether the UE supports gap patterns 2, 3 and 11 in</w:t>
            </w:r>
            <w:r w:rsidRPr="00C32A76">
              <w:rPr>
                <w:rFonts w:ascii="Arial" w:eastAsia="Times New Roman" w:hAnsi="Arial" w:cs="Arial"/>
                <w:bCs/>
                <w:iCs/>
                <w:sz w:val="18"/>
                <w:szCs w:val="18"/>
                <w:lang w:eastAsia="ja-JP"/>
              </w:rPr>
              <w:t xml:space="preserve"> </w:t>
            </w:r>
            <w:r w:rsidRPr="00C32A76">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7BFD09D"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4B2DD8B"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CE9F469"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32A76">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65254F5" w14:textId="77777777" w:rsidR="00C32A76" w:rsidRPr="00C32A76" w:rsidRDefault="00C32A76" w:rsidP="00C32A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32A76">
              <w:rPr>
                <w:rFonts w:ascii="Arial" w:eastAsia="等线" w:hAnsi="Arial" w:cs="Arial"/>
                <w:bCs/>
                <w:iCs/>
                <w:sz w:val="18"/>
                <w:szCs w:val="18"/>
                <w:lang w:eastAsia="ja-JP"/>
              </w:rPr>
              <w:t>No</w:t>
            </w:r>
          </w:p>
        </w:tc>
      </w:tr>
    </w:tbl>
    <w:bookmarkEnd w:id="4"/>
    <w:bookmarkEnd w:id="5"/>
    <w:bookmarkEnd w:id="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6E5A376" w14:textId="77777777" w:rsidR="00CE6EDD" w:rsidRPr="00EA08A7" w:rsidRDefault="00CE6EDD"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p>
    <w:p w14:paraId="6B06E17A" w14:textId="77777777" w:rsidR="00CE6EDD" w:rsidRPr="00CE6EDD" w:rsidRDefault="00CE6EDD">
      <w:pPr>
        <w:rPr>
          <w:noProof/>
        </w:rPr>
      </w:pPr>
    </w:p>
    <w:sectPr w:rsidR="00CE6EDD" w:rsidRPr="00CE6EDD" w:rsidSect="00C32A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6F36A" w14:textId="77777777" w:rsidR="009940AE" w:rsidRDefault="009940AE">
      <w:r>
        <w:separator/>
      </w:r>
    </w:p>
  </w:endnote>
  <w:endnote w:type="continuationSeparator" w:id="0">
    <w:p w14:paraId="7D95993D" w14:textId="77777777" w:rsidR="009940AE" w:rsidRDefault="0099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052B" w14:textId="77777777" w:rsidR="009940AE" w:rsidRDefault="009940AE">
      <w:r>
        <w:separator/>
      </w:r>
    </w:p>
  </w:footnote>
  <w:footnote w:type="continuationSeparator" w:id="0">
    <w:p w14:paraId="1C31B0AE" w14:textId="77777777" w:rsidR="009940AE" w:rsidRDefault="00994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48F" w:rsidRDefault="0002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148F" w:rsidRDefault="000214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148F" w:rsidRDefault="000214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148F" w:rsidRDefault="000214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843C3"/>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60AB6"/>
    <w:multiLevelType w:val="hybridMultilevel"/>
    <w:tmpl w:val="2B56E7A2"/>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DF6F88"/>
    <w:multiLevelType w:val="hybridMultilevel"/>
    <w:tmpl w:val="1004EA4A"/>
    <w:lvl w:ilvl="0" w:tplc="00000003">
      <w:start w:val="1"/>
      <w:numFmt w:val="bullet"/>
      <w:lvlText w:val=""/>
      <w:lvlJc w:val="left"/>
      <w:pPr>
        <w:ind w:left="704" w:hanging="420"/>
      </w:pPr>
      <w:rPr>
        <w:rFonts w:ascii="Symbol" w:hAnsi="Symbol" w:cs="Symbol"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0B90745"/>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057D06"/>
    <w:multiLevelType w:val="hybridMultilevel"/>
    <w:tmpl w:val="DE6447B6"/>
    <w:lvl w:ilvl="0" w:tplc="80FCADF6">
      <w:start w:val="2"/>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F226AE"/>
    <w:multiLevelType w:val="hybridMultilevel"/>
    <w:tmpl w:val="C49E5982"/>
    <w:lvl w:ilvl="0" w:tplc="575E3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6"/>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8F"/>
    <w:rsid w:val="00022E4A"/>
    <w:rsid w:val="00054E34"/>
    <w:rsid w:val="00055418"/>
    <w:rsid w:val="00086AC6"/>
    <w:rsid w:val="0009328D"/>
    <w:rsid w:val="000A6394"/>
    <w:rsid w:val="000B6A38"/>
    <w:rsid w:val="000B7FED"/>
    <w:rsid w:val="000C038A"/>
    <w:rsid w:val="000C6598"/>
    <w:rsid w:val="000D44B3"/>
    <w:rsid w:val="000D78FD"/>
    <w:rsid w:val="000F552C"/>
    <w:rsid w:val="000F6F73"/>
    <w:rsid w:val="001116E2"/>
    <w:rsid w:val="00130312"/>
    <w:rsid w:val="00145D43"/>
    <w:rsid w:val="001619DC"/>
    <w:rsid w:val="00163AA4"/>
    <w:rsid w:val="00182F96"/>
    <w:rsid w:val="00192C46"/>
    <w:rsid w:val="001973EE"/>
    <w:rsid w:val="001A08B3"/>
    <w:rsid w:val="001A2CA0"/>
    <w:rsid w:val="001A559C"/>
    <w:rsid w:val="001A7B60"/>
    <w:rsid w:val="001B52F0"/>
    <w:rsid w:val="001B7A65"/>
    <w:rsid w:val="001E41F3"/>
    <w:rsid w:val="00202BFC"/>
    <w:rsid w:val="00206A5B"/>
    <w:rsid w:val="0026004D"/>
    <w:rsid w:val="002640DD"/>
    <w:rsid w:val="00275D12"/>
    <w:rsid w:val="00284FEB"/>
    <w:rsid w:val="002860C4"/>
    <w:rsid w:val="002B5741"/>
    <w:rsid w:val="002D3F28"/>
    <w:rsid w:val="002E0D4D"/>
    <w:rsid w:val="002E472E"/>
    <w:rsid w:val="002F24A4"/>
    <w:rsid w:val="002F2739"/>
    <w:rsid w:val="0030130A"/>
    <w:rsid w:val="00305409"/>
    <w:rsid w:val="00331151"/>
    <w:rsid w:val="00340D05"/>
    <w:rsid w:val="0034448B"/>
    <w:rsid w:val="003609EF"/>
    <w:rsid w:val="0036231A"/>
    <w:rsid w:val="003652F9"/>
    <w:rsid w:val="00374DD4"/>
    <w:rsid w:val="00382BA9"/>
    <w:rsid w:val="003E1A36"/>
    <w:rsid w:val="003E74F1"/>
    <w:rsid w:val="00410371"/>
    <w:rsid w:val="00415D2E"/>
    <w:rsid w:val="004242F1"/>
    <w:rsid w:val="00426AD7"/>
    <w:rsid w:val="00476B60"/>
    <w:rsid w:val="00482784"/>
    <w:rsid w:val="004B75B7"/>
    <w:rsid w:val="004D5DFE"/>
    <w:rsid w:val="00514583"/>
    <w:rsid w:val="0051580D"/>
    <w:rsid w:val="00545A6D"/>
    <w:rsid w:val="00547038"/>
    <w:rsid w:val="00547111"/>
    <w:rsid w:val="0056660A"/>
    <w:rsid w:val="00592D74"/>
    <w:rsid w:val="005A0811"/>
    <w:rsid w:val="005A1A13"/>
    <w:rsid w:val="005A7BF4"/>
    <w:rsid w:val="005A7D9A"/>
    <w:rsid w:val="005A7EC0"/>
    <w:rsid w:val="005E2C44"/>
    <w:rsid w:val="005E7953"/>
    <w:rsid w:val="00601BF8"/>
    <w:rsid w:val="00616120"/>
    <w:rsid w:val="0061691D"/>
    <w:rsid w:val="00621188"/>
    <w:rsid w:val="006257ED"/>
    <w:rsid w:val="00643E92"/>
    <w:rsid w:val="00654DE6"/>
    <w:rsid w:val="00665C47"/>
    <w:rsid w:val="00686201"/>
    <w:rsid w:val="00695808"/>
    <w:rsid w:val="006A0EA1"/>
    <w:rsid w:val="006B0A86"/>
    <w:rsid w:val="006B46FB"/>
    <w:rsid w:val="006C4CCE"/>
    <w:rsid w:val="006E21FB"/>
    <w:rsid w:val="006F1B2F"/>
    <w:rsid w:val="007126EE"/>
    <w:rsid w:val="007176FF"/>
    <w:rsid w:val="00792342"/>
    <w:rsid w:val="007977A8"/>
    <w:rsid w:val="007A5BA7"/>
    <w:rsid w:val="007B512A"/>
    <w:rsid w:val="007C204D"/>
    <w:rsid w:val="007C2097"/>
    <w:rsid w:val="007C2598"/>
    <w:rsid w:val="007D6A07"/>
    <w:rsid w:val="007E1F8D"/>
    <w:rsid w:val="007F5DFA"/>
    <w:rsid w:val="007F7259"/>
    <w:rsid w:val="0080317A"/>
    <w:rsid w:val="008040A8"/>
    <w:rsid w:val="00811142"/>
    <w:rsid w:val="00813EE3"/>
    <w:rsid w:val="00824D9A"/>
    <w:rsid w:val="008279FA"/>
    <w:rsid w:val="00850738"/>
    <w:rsid w:val="008626E7"/>
    <w:rsid w:val="00864D71"/>
    <w:rsid w:val="00870EE7"/>
    <w:rsid w:val="008863B9"/>
    <w:rsid w:val="0089072E"/>
    <w:rsid w:val="008A3440"/>
    <w:rsid w:val="008A45A6"/>
    <w:rsid w:val="008B1B2E"/>
    <w:rsid w:val="008B2789"/>
    <w:rsid w:val="008D2C75"/>
    <w:rsid w:val="008D7FF0"/>
    <w:rsid w:val="008E79E2"/>
    <w:rsid w:val="008F3789"/>
    <w:rsid w:val="008F686C"/>
    <w:rsid w:val="00903FF5"/>
    <w:rsid w:val="009148DE"/>
    <w:rsid w:val="00941E30"/>
    <w:rsid w:val="009777D9"/>
    <w:rsid w:val="00984FAD"/>
    <w:rsid w:val="00991B88"/>
    <w:rsid w:val="009940AE"/>
    <w:rsid w:val="009A0FC0"/>
    <w:rsid w:val="009A30FD"/>
    <w:rsid w:val="009A5753"/>
    <w:rsid w:val="009A579D"/>
    <w:rsid w:val="009C4A49"/>
    <w:rsid w:val="009D330E"/>
    <w:rsid w:val="009E3297"/>
    <w:rsid w:val="009F734F"/>
    <w:rsid w:val="00A00426"/>
    <w:rsid w:val="00A05704"/>
    <w:rsid w:val="00A22C68"/>
    <w:rsid w:val="00A246B6"/>
    <w:rsid w:val="00A251FC"/>
    <w:rsid w:val="00A47E70"/>
    <w:rsid w:val="00A50799"/>
    <w:rsid w:val="00A50CF0"/>
    <w:rsid w:val="00A51CED"/>
    <w:rsid w:val="00A7098D"/>
    <w:rsid w:val="00A7671C"/>
    <w:rsid w:val="00AA2CBC"/>
    <w:rsid w:val="00AC5820"/>
    <w:rsid w:val="00AD1CD8"/>
    <w:rsid w:val="00B0317A"/>
    <w:rsid w:val="00B0684D"/>
    <w:rsid w:val="00B170D3"/>
    <w:rsid w:val="00B22764"/>
    <w:rsid w:val="00B258BB"/>
    <w:rsid w:val="00B67B97"/>
    <w:rsid w:val="00B70202"/>
    <w:rsid w:val="00B968C8"/>
    <w:rsid w:val="00BA14AE"/>
    <w:rsid w:val="00BA3EC5"/>
    <w:rsid w:val="00BA51D9"/>
    <w:rsid w:val="00BB5DFC"/>
    <w:rsid w:val="00BC2C2D"/>
    <w:rsid w:val="00BC3487"/>
    <w:rsid w:val="00BC4C4D"/>
    <w:rsid w:val="00BD279D"/>
    <w:rsid w:val="00BD6BB8"/>
    <w:rsid w:val="00C23514"/>
    <w:rsid w:val="00C311ED"/>
    <w:rsid w:val="00C32A76"/>
    <w:rsid w:val="00C66BA2"/>
    <w:rsid w:val="00C81083"/>
    <w:rsid w:val="00C86F5F"/>
    <w:rsid w:val="00C9586E"/>
    <w:rsid w:val="00C95985"/>
    <w:rsid w:val="00CA067B"/>
    <w:rsid w:val="00CB35E2"/>
    <w:rsid w:val="00CB61D1"/>
    <w:rsid w:val="00CB6F49"/>
    <w:rsid w:val="00CB7357"/>
    <w:rsid w:val="00CC5026"/>
    <w:rsid w:val="00CC68D0"/>
    <w:rsid w:val="00CC72F0"/>
    <w:rsid w:val="00CD2465"/>
    <w:rsid w:val="00CE6EDD"/>
    <w:rsid w:val="00D03F9A"/>
    <w:rsid w:val="00D05502"/>
    <w:rsid w:val="00D06D51"/>
    <w:rsid w:val="00D16852"/>
    <w:rsid w:val="00D24991"/>
    <w:rsid w:val="00D30E1B"/>
    <w:rsid w:val="00D50255"/>
    <w:rsid w:val="00D57985"/>
    <w:rsid w:val="00D66520"/>
    <w:rsid w:val="00D90F3C"/>
    <w:rsid w:val="00DB3106"/>
    <w:rsid w:val="00DB333F"/>
    <w:rsid w:val="00DE34CF"/>
    <w:rsid w:val="00E13F3D"/>
    <w:rsid w:val="00E34898"/>
    <w:rsid w:val="00E46EAF"/>
    <w:rsid w:val="00E80DF9"/>
    <w:rsid w:val="00EB09B7"/>
    <w:rsid w:val="00ED24B1"/>
    <w:rsid w:val="00EE7D7C"/>
    <w:rsid w:val="00EF39D2"/>
    <w:rsid w:val="00F05464"/>
    <w:rsid w:val="00F22A9C"/>
    <w:rsid w:val="00F24192"/>
    <w:rsid w:val="00F255F5"/>
    <w:rsid w:val="00F25D98"/>
    <w:rsid w:val="00F300FB"/>
    <w:rsid w:val="00F4073E"/>
    <w:rsid w:val="00F46002"/>
    <w:rsid w:val="00F72153"/>
    <w:rsid w:val="00F758A0"/>
    <w:rsid w:val="00F75A6E"/>
    <w:rsid w:val="00FA30E4"/>
    <w:rsid w:val="00FB101C"/>
    <w:rsid w:val="00FB6386"/>
    <w:rsid w:val="00FC61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E3AEDB-2E21-41AB-B624-4B2328454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F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character" w:customStyle="1" w:styleId="CRCoverPageChar">
    <w:name w:val="CR Cover Page Char"/>
    <w:qFormat/>
    <w:rsid w:val="00EF39D2"/>
    <w:rPr>
      <w:rFonts w:ascii="Arial" w:hAnsi="Arial"/>
      <w:lang w:val="en-GB" w:eastAsia="en-US"/>
    </w:rPr>
  </w:style>
  <w:style w:type="character" w:customStyle="1" w:styleId="NOChar">
    <w:name w:val="NO Char"/>
    <w:link w:val="NO"/>
    <w:qFormat/>
    <w:rsid w:val="00EF39D2"/>
    <w:rPr>
      <w:rFonts w:ascii="Times New Roman" w:hAnsi="Times New Roman"/>
      <w:lang w:val="en-GB" w:eastAsia="en-US"/>
    </w:rPr>
  </w:style>
  <w:style w:type="character" w:customStyle="1" w:styleId="B1Zchn">
    <w:name w:val="B1 Zchn"/>
    <w:link w:val="B1"/>
    <w:qFormat/>
    <w:locked/>
    <w:rsid w:val="00EF39D2"/>
    <w:rPr>
      <w:rFonts w:ascii="Times New Roman" w:hAnsi="Times New Roman"/>
      <w:lang w:val="en-GB" w:eastAsia="en-US"/>
    </w:rPr>
  </w:style>
  <w:style w:type="character" w:customStyle="1" w:styleId="THChar">
    <w:name w:val="TH Char"/>
    <w:link w:val="TH"/>
    <w:qFormat/>
    <w:rsid w:val="00EF39D2"/>
    <w:rPr>
      <w:rFonts w:ascii="Arial" w:hAnsi="Arial"/>
      <w:b/>
      <w:lang w:val="en-GB" w:eastAsia="en-US"/>
    </w:rPr>
  </w:style>
  <w:style w:type="character" w:customStyle="1" w:styleId="TFChar">
    <w:name w:val="TF Char"/>
    <w:link w:val="TF"/>
    <w:qFormat/>
    <w:rsid w:val="00EF39D2"/>
    <w:rPr>
      <w:rFonts w:ascii="Arial" w:hAnsi="Arial"/>
      <w:b/>
      <w:lang w:val="en-GB" w:eastAsia="en-US"/>
    </w:rPr>
  </w:style>
  <w:style w:type="character" w:customStyle="1" w:styleId="B1Char">
    <w:name w:val="B1 Char"/>
    <w:qFormat/>
    <w:rsid w:val="00C81083"/>
    <w:rPr>
      <w:rFonts w:eastAsia="Times New Roman"/>
    </w:rPr>
  </w:style>
  <w:style w:type="character" w:customStyle="1" w:styleId="TACChar">
    <w:name w:val="TAC Char"/>
    <w:link w:val="TAC"/>
    <w:qFormat/>
    <w:rsid w:val="00514583"/>
    <w:rPr>
      <w:rFonts w:ascii="Arial" w:hAnsi="Arial"/>
      <w:sz w:val="18"/>
      <w:lang w:val="en-GB" w:eastAsia="en-US"/>
    </w:rPr>
  </w:style>
  <w:style w:type="character" w:customStyle="1" w:styleId="TAHCar">
    <w:name w:val="TAH Car"/>
    <w:link w:val="TAH"/>
    <w:qFormat/>
    <w:rsid w:val="00514583"/>
    <w:rPr>
      <w:rFonts w:ascii="Arial" w:hAnsi="Arial"/>
      <w:b/>
      <w:sz w:val="18"/>
      <w:lang w:val="en-GB" w:eastAsia="en-US"/>
    </w:rPr>
  </w:style>
  <w:style w:type="character" w:customStyle="1" w:styleId="TALCar">
    <w:name w:val="TAL Car"/>
    <w:link w:val="TAL"/>
    <w:qFormat/>
    <w:rsid w:val="00514583"/>
    <w:rPr>
      <w:rFonts w:ascii="Arial" w:hAnsi="Arial"/>
      <w:sz w:val="18"/>
      <w:lang w:val="en-GB" w:eastAsia="en-US"/>
    </w:rPr>
  </w:style>
  <w:style w:type="character" w:customStyle="1" w:styleId="B2Char">
    <w:name w:val="B2 Char"/>
    <w:link w:val="B2"/>
    <w:qFormat/>
    <w:locked/>
    <w:rsid w:val="008E79E2"/>
    <w:rPr>
      <w:rFonts w:ascii="Times New Roman" w:hAnsi="Times New Roman"/>
      <w:lang w:val="en-GB" w:eastAsia="en-US"/>
    </w:rPr>
  </w:style>
  <w:style w:type="character" w:customStyle="1" w:styleId="B3Char">
    <w:name w:val="B3 Char"/>
    <w:link w:val="B3"/>
    <w:qFormat/>
    <w:locked/>
    <w:rsid w:val="008E79E2"/>
    <w:rPr>
      <w:rFonts w:ascii="Times New Roman" w:hAnsi="Times New Roman"/>
      <w:lang w:val="en-GB" w:eastAsia="en-US"/>
    </w:rPr>
  </w:style>
  <w:style w:type="paragraph" w:styleId="af2">
    <w:name w:val="Revision"/>
    <w:hidden/>
    <w:uiPriority w:val="99"/>
    <w:semiHidden/>
    <w:rsid w:val="00BC2C2D"/>
    <w:rPr>
      <w:rFonts w:ascii="Times New Roman" w:hAnsi="Times New Roman"/>
      <w:lang w:val="en-GB" w:eastAsia="en-US"/>
    </w:rPr>
  </w:style>
  <w:style w:type="character" w:customStyle="1" w:styleId="Char">
    <w:name w:val="批注文字 Char"/>
    <w:basedOn w:val="a0"/>
    <w:link w:val="ac"/>
    <w:uiPriority w:val="99"/>
    <w:qFormat/>
    <w:rsid w:val="0061691D"/>
    <w:rPr>
      <w:rFonts w:ascii="Times New Roman" w:hAnsi="Times New Roman"/>
      <w:lang w:val="en-GB" w:eastAsia="en-US"/>
    </w:rPr>
  </w:style>
  <w:style w:type="table" w:styleId="af3">
    <w:name w:val="Table Grid"/>
    <w:basedOn w:val="a1"/>
    <w:rsid w:val="000F6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qFormat/>
    <w:locked/>
    <w:rsid w:val="000F6F73"/>
    <w:rPr>
      <w:rFonts w:ascii="Arial" w:hAnsi="Arial"/>
      <w:sz w:val="18"/>
      <w:lang w:val="en-GB" w:eastAsia="en-US"/>
    </w:rPr>
  </w:style>
  <w:style w:type="numbering" w:customStyle="1" w:styleId="12">
    <w:name w:val="无列表1"/>
    <w:next w:val="a2"/>
    <w:uiPriority w:val="99"/>
    <w:semiHidden/>
    <w:unhideWhenUsed/>
    <w:rsid w:val="00C32A76"/>
  </w:style>
  <w:style w:type="character" w:customStyle="1" w:styleId="3Char">
    <w:name w:val="标题 3 Char"/>
    <w:basedOn w:val="a0"/>
    <w:link w:val="3"/>
    <w:rsid w:val="00C32A76"/>
    <w:rPr>
      <w:rFonts w:ascii="Arial" w:hAnsi="Arial"/>
      <w:sz w:val="28"/>
      <w:lang w:val="en-GB" w:eastAsia="en-US"/>
    </w:rPr>
  </w:style>
  <w:style w:type="character" w:customStyle="1" w:styleId="B1Char1">
    <w:name w:val="B1 Char1"/>
    <w:qFormat/>
    <w:rsid w:val="00C32A76"/>
    <w:rPr>
      <w:rFonts w:eastAsia="Times New Roman"/>
    </w:rPr>
  </w:style>
  <w:style w:type="character" w:customStyle="1" w:styleId="2Char">
    <w:name w:val="标题 2 Char"/>
    <w:basedOn w:val="a0"/>
    <w:link w:val="2"/>
    <w:uiPriority w:val="9"/>
    <w:rsid w:val="00C32A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89734">
      <w:bodyDiv w:val="1"/>
      <w:marLeft w:val="0"/>
      <w:marRight w:val="0"/>
      <w:marTop w:val="0"/>
      <w:marBottom w:val="0"/>
      <w:divBdr>
        <w:top w:val="none" w:sz="0" w:space="0" w:color="auto"/>
        <w:left w:val="none" w:sz="0" w:space="0" w:color="auto"/>
        <w:bottom w:val="none" w:sz="0" w:space="0" w:color="auto"/>
        <w:right w:val="none" w:sz="0" w:space="0" w:color="auto"/>
      </w:divBdr>
    </w:div>
    <w:div w:id="292103362">
      <w:bodyDiv w:val="1"/>
      <w:marLeft w:val="0"/>
      <w:marRight w:val="0"/>
      <w:marTop w:val="0"/>
      <w:marBottom w:val="0"/>
      <w:divBdr>
        <w:top w:val="none" w:sz="0" w:space="0" w:color="auto"/>
        <w:left w:val="none" w:sz="0" w:space="0" w:color="auto"/>
        <w:bottom w:val="none" w:sz="0" w:space="0" w:color="auto"/>
        <w:right w:val="none" w:sz="0" w:space="0" w:color="auto"/>
      </w:divBdr>
    </w:div>
    <w:div w:id="396903223">
      <w:bodyDiv w:val="1"/>
      <w:marLeft w:val="0"/>
      <w:marRight w:val="0"/>
      <w:marTop w:val="0"/>
      <w:marBottom w:val="0"/>
      <w:divBdr>
        <w:top w:val="none" w:sz="0" w:space="0" w:color="auto"/>
        <w:left w:val="none" w:sz="0" w:space="0" w:color="auto"/>
        <w:bottom w:val="none" w:sz="0" w:space="0" w:color="auto"/>
        <w:right w:val="none" w:sz="0" w:space="0" w:color="auto"/>
      </w:divBdr>
    </w:div>
    <w:div w:id="765685671">
      <w:bodyDiv w:val="1"/>
      <w:marLeft w:val="0"/>
      <w:marRight w:val="0"/>
      <w:marTop w:val="0"/>
      <w:marBottom w:val="0"/>
      <w:divBdr>
        <w:top w:val="none" w:sz="0" w:space="0" w:color="auto"/>
        <w:left w:val="none" w:sz="0" w:space="0" w:color="auto"/>
        <w:bottom w:val="none" w:sz="0" w:space="0" w:color="auto"/>
        <w:right w:val="none" w:sz="0" w:space="0" w:color="auto"/>
      </w:divBdr>
    </w:div>
    <w:div w:id="789906845">
      <w:bodyDiv w:val="1"/>
      <w:marLeft w:val="0"/>
      <w:marRight w:val="0"/>
      <w:marTop w:val="0"/>
      <w:marBottom w:val="0"/>
      <w:divBdr>
        <w:top w:val="none" w:sz="0" w:space="0" w:color="auto"/>
        <w:left w:val="none" w:sz="0" w:space="0" w:color="auto"/>
        <w:bottom w:val="none" w:sz="0" w:space="0" w:color="auto"/>
        <w:right w:val="none" w:sz="0" w:space="0" w:color="auto"/>
      </w:divBdr>
      <w:divsChild>
        <w:div w:id="1797484967">
          <w:marLeft w:val="0"/>
          <w:marRight w:val="0"/>
          <w:marTop w:val="0"/>
          <w:marBottom w:val="0"/>
          <w:divBdr>
            <w:top w:val="none" w:sz="0" w:space="0" w:color="auto"/>
            <w:left w:val="none" w:sz="0" w:space="0" w:color="auto"/>
            <w:bottom w:val="none" w:sz="0" w:space="0" w:color="auto"/>
            <w:right w:val="none" w:sz="0" w:space="0" w:color="auto"/>
          </w:divBdr>
        </w:div>
      </w:divsChild>
    </w:div>
    <w:div w:id="1198590017">
      <w:bodyDiv w:val="1"/>
      <w:marLeft w:val="0"/>
      <w:marRight w:val="0"/>
      <w:marTop w:val="0"/>
      <w:marBottom w:val="0"/>
      <w:divBdr>
        <w:top w:val="none" w:sz="0" w:space="0" w:color="auto"/>
        <w:left w:val="none" w:sz="0" w:space="0" w:color="auto"/>
        <w:bottom w:val="none" w:sz="0" w:space="0" w:color="auto"/>
        <w:right w:val="none" w:sz="0" w:space="0" w:color="auto"/>
      </w:divBdr>
    </w:div>
    <w:div w:id="1237475888">
      <w:bodyDiv w:val="1"/>
      <w:marLeft w:val="0"/>
      <w:marRight w:val="0"/>
      <w:marTop w:val="0"/>
      <w:marBottom w:val="0"/>
      <w:divBdr>
        <w:top w:val="none" w:sz="0" w:space="0" w:color="auto"/>
        <w:left w:val="none" w:sz="0" w:space="0" w:color="auto"/>
        <w:bottom w:val="none" w:sz="0" w:space="0" w:color="auto"/>
        <w:right w:val="none" w:sz="0" w:space="0" w:color="auto"/>
      </w:divBdr>
    </w:div>
    <w:div w:id="1295217304">
      <w:bodyDiv w:val="1"/>
      <w:marLeft w:val="0"/>
      <w:marRight w:val="0"/>
      <w:marTop w:val="0"/>
      <w:marBottom w:val="0"/>
      <w:divBdr>
        <w:top w:val="none" w:sz="0" w:space="0" w:color="auto"/>
        <w:left w:val="none" w:sz="0" w:space="0" w:color="auto"/>
        <w:bottom w:val="none" w:sz="0" w:space="0" w:color="auto"/>
        <w:right w:val="none" w:sz="0" w:space="0" w:color="auto"/>
      </w:divBdr>
    </w:div>
    <w:div w:id="1408843976">
      <w:bodyDiv w:val="1"/>
      <w:marLeft w:val="0"/>
      <w:marRight w:val="0"/>
      <w:marTop w:val="0"/>
      <w:marBottom w:val="0"/>
      <w:divBdr>
        <w:top w:val="none" w:sz="0" w:space="0" w:color="auto"/>
        <w:left w:val="none" w:sz="0" w:space="0" w:color="auto"/>
        <w:bottom w:val="none" w:sz="0" w:space="0" w:color="auto"/>
        <w:right w:val="none" w:sz="0" w:space="0" w:color="auto"/>
      </w:divBdr>
      <w:divsChild>
        <w:div w:id="143934444">
          <w:marLeft w:val="0"/>
          <w:marRight w:val="0"/>
          <w:marTop w:val="0"/>
          <w:marBottom w:val="0"/>
          <w:divBdr>
            <w:top w:val="none" w:sz="0" w:space="0" w:color="auto"/>
            <w:left w:val="none" w:sz="0" w:space="0" w:color="auto"/>
            <w:bottom w:val="none" w:sz="0" w:space="0" w:color="auto"/>
            <w:right w:val="none" w:sz="0" w:space="0" w:color="auto"/>
          </w:divBdr>
        </w:div>
      </w:divsChild>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801608150">
      <w:bodyDiv w:val="1"/>
      <w:marLeft w:val="0"/>
      <w:marRight w:val="0"/>
      <w:marTop w:val="0"/>
      <w:marBottom w:val="0"/>
      <w:divBdr>
        <w:top w:val="none" w:sz="0" w:space="0" w:color="auto"/>
        <w:left w:val="none" w:sz="0" w:space="0" w:color="auto"/>
        <w:bottom w:val="none" w:sz="0" w:space="0" w:color="auto"/>
        <w:right w:val="none" w:sz="0" w:space="0" w:color="auto"/>
      </w:divBdr>
    </w:div>
    <w:div w:id="1807697902">
      <w:bodyDiv w:val="1"/>
      <w:marLeft w:val="0"/>
      <w:marRight w:val="0"/>
      <w:marTop w:val="0"/>
      <w:marBottom w:val="0"/>
      <w:divBdr>
        <w:top w:val="none" w:sz="0" w:space="0" w:color="auto"/>
        <w:left w:val="none" w:sz="0" w:space="0" w:color="auto"/>
        <w:bottom w:val="none" w:sz="0" w:space="0" w:color="auto"/>
        <w:right w:val="none" w:sz="0" w:space="0" w:color="auto"/>
      </w:divBdr>
    </w:div>
    <w:div w:id="2077974522">
      <w:bodyDiv w:val="1"/>
      <w:marLeft w:val="0"/>
      <w:marRight w:val="0"/>
      <w:marTop w:val="0"/>
      <w:marBottom w:val="0"/>
      <w:divBdr>
        <w:top w:val="none" w:sz="0" w:space="0" w:color="auto"/>
        <w:left w:val="none" w:sz="0" w:space="0" w:color="auto"/>
        <w:bottom w:val="none" w:sz="0" w:space="0" w:color="auto"/>
        <w:right w:val="none" w:sz="0" w:space="0" w:color="auto"/>
      </w:divBdr>
    </w:div>
    <w:div w:id="20828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B911C-C477-4816-8DC2-F4D4189F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3085</TotalTime>
  <Pages>12</Pages>
  <Words>5556</Words>
  <Characters>31670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RAN2#122</cp:lastModifiedBy>
  <cp:revision>44</cp:revision>
  <cp:lastPrinted>1899-12-31T23:00:00Z</cp:lastPrinted>
  <dcterms:created xsi:type="dcterms:W3CDTF">2022-04-15T06:49:00Z</dcterms:created>
  <dcterms:modified xsi:type="dcterms:W3CDTF">2023-05-12T01:42:00Z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(3)VpGgaRutJhCifvtCV3qKA2ey+FPRxpvxEmPgStjmJdZ1vZHdXVEkMiB4YIAFphSuv/dk/bcR
P5qreGPQRMWiHHct/Cttvi7zS5AeFA7mwgtL4k9GnUVHd9jeZRGZo7QXoRAllq/S3nU+OybU
f7KlZX4sAzTKzkaUCimlAfGIWdPzwllkEDX9WgTFBM50GTUbayid0s2Dcl18paDO+pdUwsnh
zcVSthhdLz/dL43ohk</vt:lpwstr>
  </property>
  <property fmtid="{D5CDD505-2E9C-101B-9397-08002B2CF9AE}" pid="22" name="_2015_ms_pID_7253431">
    <vt:lpwstr>0s9viiLDIHLW/vkoXgg0mCBhpYkOpE7qitqgNflU2Y1hVDUlbwjmNa
gKnNV+sY06imE7/5q5XB6D5GSh6JN+YJPAepWlkMKnMZz5C7cRZHnuYggtq2l8qKIX6ET6V8
LnirbBqEh/pQKefCXfCBaqEcIMnPuHARtdJEwJ8GGRai7xzfUwpCSXHGX6s8IzAFGccLLvJQ
HFNWt750hfjcqzjvHq+btxPEriVRQqU+g2wn</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1683165787</vt:lpwstr>
  </property>
</Properties>
</file>